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B1B942D" w:rsidR="002C1220" w:rsidRPr="00484DBF" w:rsidRDefault="005F10C3" w:rsidP="0D18D305">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w:t>
      </w:r>
      <w:r w:rsidR="0005703E" w:rsidRPr="0D18D305">
        <w:rPr>
          <w:rFonts w:cs="Arial"/>
          <w:noProof w:val="0"/>
          <w:sz w:val="24"/>
          <w:szCs w:val="24"/>
        </w:rPr>
        <w:t>1</w:t>
      </w:r>
      <w:r w:rsidR="00210053" w:rsidRPr="0D18D305">
        <w:rPr>
          <w:rFonts w:cs="Arial"/>
          <w:noProof w:val="0"/>
          <w:sz w:val="24"/>
          <w:szCs w:val="24"/>
        </w:rPr>
        <w:t>1</w:t>
      </w:r>
      <w:r w:rsidR="00044AC7" w:rsidRPr="0D18D305">
        <w:rPr>
          <w:rFonts w:cs="Arial"/>
          <w:noProof w:val="0"/>
          <w:sz w:val="24"/>
          <w:szCs w:val="24"/>
        </w:rPr>
        <w:t>-e</w:t>
      </w:r>
      <w:r>
        <w:tab/>
      </w:r>
      <w:r w:rsidR="002C1220" w:rsidRPr="0D18D305">
        <w:rPr>
          <w:rFonts w:cs="Arial"/>
          <w:noProof w:val="0"/>
          <w:sz w:val="24"/>
          <w:szCs w:val="24"/>
        </w:rPr>
        <w:t>R3-</w:t>
      </w:r>
      <w:r w:rsidR="00FA4A45" w:rsidRPr="0D18D305">
        <w:rPr>
          <w:rFonts w:cs="Arial"/>
          <w:noProof w:val="0"/>
          <w:sz w:val="24"/>
          <w:szCs w:val="24"/>
        </w:rPr>
        <w:t>2</w:t>
      </w:r>
      <w:r w:rsidR="00210053" w:rsidRPr="0D18D305">
        <w:rPr>
          <w:rFonts w:cs="Arial"/>
          <w:noProof w:val="0"/>
          <w:sz w:val="24"/>
          <w:szCs w:val="24"/>
        </w:rPr>
        <w:t>1</w:t>
      </w:r>
      <w:r w:rsidR="4B6294C8" w:rsidRPr="0D18D305">
        <w:rPr>
          <w:rFonts w:cs="Arial"/>
          <w:noProof w:val="0"/>
          <w:sz w:val="24"/>
          <w:szCs w:val="24"/>
        </w:rPr>
        <w:t>0495</w:t>
      </w:r>
    </w:p>
    <w:bookmarkEnd w:id="0"/>
    <w:p w14:paraId="5669B020" w14:textId="7A5CD2CF" w:rsidR="004C654E" w:rsidRPr="00484DBF" w:rsidRDefault="00210053" w:rsidP="004C654E">
      <w:pPr>
        <w:pStyle w:val="Header"/>
        <w:tabs>
          <w:tab w:val="left" w:pos="2410"/>
        </w:tabs>
        <w:rPr>
          <w:rFonts w:eastAsia="MS Mincho" w:cs="Arial"/>
          <w:sz w:val="24"/>
          <w:szCs w:val="24"/>
          <w:lang w:val="en-US"/>
        </w:rPr>
      </w:pPr>
      <w:r w:rsidRPr="00210053">
        <w:rPr>
          <w:rFonts w:eastAsia="MS Mincho" w:cs="Arial"/>
          <w:sz w:val="24"/>
          <w:szCs w:val="24"/>
          <w:lang w:val="en-US"/>
        </w:rPr>
        <w:t>25 January – 4 February 2021</w:t>
      </w:r>
    </w:p>
    <w:p w14:paraId="2F96B0BD" w14:textId="77777777" w:rsidR="002F2360" w:rsidRPr="00813CDA" w:rsidRDefault="002F2360" w:rsidP="002F2360">
      <w:pPr>
        <w:pStyle w:val="Header"/>
        <w:tabs>
          <w:tab w:val="left" w:pos="2410"/>
        </w:tabs>
        <w:rPr>
          <w:bCs/>
          <w:noProof w:val="0"/>
          <w:sz w:val="24"/>
          <w:lang w:val="en-US"/>
        </w:rPr>
      </w:pPr>
    </w:p>
    <w:p w14:paraId="430718D4" w14:textId="21E8562C"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B0253B">
        <w:rPr>
          <w:rFonts w:cs="Arial"/>
          <w:b/>
          <w:bCs/>
          <w:sz w:val="24"/>
          <w:szCs w:val="24"/>
        </w:rPr>
        <w:t>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E87D6EA"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B0253B">
        <w:rPr>
          <w:rFonts w:ascii="Arial" w:hAnsi="Arial" w:cs="Arial"/>
          <w:b/>
          <w:bCs/>
          <w:sz w:val="24"/>
        </w:rPr>
        <w:t>Feeder Link Switchover</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F97BCCD" w14:textId="07893E2C" w:rsidR="00210053" w:rsidRDefault="00210053" w:rsidP="008572DC">
      <w:pPr>
        <w:rPr>
          <w:lang w:val="en-US"/>
        </w:rPr>
      </w:pPr>
      <w:bookmarkStart w:id="1" w:name="_Toc474247438"/>
      <w:r>
        <w:rPr>
          <w:lang w:val="en-US"/>
        </w:rPr>
        <w:t xml:space="preserve">Last RAN3 meeting agreed </w:t>
      </w:r>
    </w:p>
    <w:p w14:paraId="477514BF" w14:textId="4551E9F1" w:rsidR="006C7517" w:rsidRDefault="006C7517" w:rsidP="004A12D6">
      <w:pPr>
        <w:autoSpaceDE w:val="0"/>
        <w:autoSpaceDN w:val="0"/>
        <w:adjustRightInd w:val="0"/>
        <w:spacing w:after="0"/>
        <w:ind w:left="284"/>
        <w:rPr>
          <w:rFonts w:ascii="CIDFont+F1" w:eastAsia="CIDFont+F1" w:cs="CIDFont+F1"/>
          <w:color w:val="00B150"/>
          <w:sz w:val="18"/>
          <w:szCs w:val="18"/>
          <w:lang w:val="en-US" w:eastAsia="pl-PL"/>
        </w:rPr>
      </w:pPr>
      <w:r>
        <w:rPr>
          <w:rFonts w:ascii="CIDFont+F1" w:eastAsia="CIDFont+F1" w:cs="CIDFont+F1"/>
          <w:color w:val="00B150"/>
          <w:sz w:val="18"/>
          <w:szCs w:val="18"/>
          <w:lang w:val="en-US" w:eastAsia="pl-PL"/>
        </w:rPr>
        <w:t>NTN encompasses NTN-GW(s) deployed on ground, NTN payload on board space/airborne vehicle(s) and functions to control the vehicles as</w:t>
      </w:r>
      <w:r w:rsidR="00D90CE3">
        <w:rPr>
          <w:rFonts w:ascii="CIDFont+F1" w:eastAsia="CIDFont+F1" w:cs="CIDFont+F1"/>
          <w:color w:val="00B150"/>
          <w:sz w:val="18"/>
          <w:szCs w:val="18"/>
          <w:lang w:val="en-US" w:eastAsia="pl-PL"/>
        </w:rPr>
        <w:t xml:space="preserve"> </w:t>
      </w:r>
      <w:r>
        <w:rPr>
          <w:rFonts w:ascii="CIDFont+F1" w:eastAsia="CIDFont+F1" w:cs="CIDFont+F1"/>
          <w:color w:val="00B150"/>
          <w:sz w:val="18"/>
          <w:szCs w:val="18"/>
          <w:lang w:val="en-US" w:eastAsia="pl-PL"/>
        </w:rPr>
        <w:t>well as the radio resources of the NTN payload(s) are out of 3GPP scope.</w:t>
      </w:r>
    </w:p>
    <w:p w14:paraId="71A9D174" w14:textId="77777777" w:rsidR="006C7517" w:rsidRDefault="006C7517" w:rsidP="004A12D6">
      <w:pPr>
        <w:autoSpaceDE w:val="0"/>
        <w:autoSpaceDN w:val="0"/>
        <w:adjustRightInd w:val="0"/>
        <w:spacing w:after="0"/>
        <w:ind w:left="284"/>
        <w:rPr>
          <w:rFonts w:ascii="CIDFont+F1" w:eastAsia="CIDFont+F1" w:cs="CIDFont+F1"/>
          <w:color w:val="00B150"/>
          <w:sz w:val="18"/>
          <w:szCs w:val="18"/>
          <w:lang w:val="en-US" w:eastAsia="pl-PL"/>
        </w:rPr>
      </w:pPr>
      <w:r>
        <w:rPr>
          <w:rFonts w:ascii="CIDFont+F1" w:eastAsia="CIDFont+F1" w:cs="CIDFont+F1"/>
          <w:color w:val="00B150"/>
          <w:sz w:val="18"/>
          <w:szCs w:val="18"/>
          <w:lang w:val="en-US" w:eastAsia="pl-PL"/>
        </w:rPr>
        <w:t>The feeder link switch-over is controlled by NTN control functions which are out of 3GPP scope.</w:t>
      </w:r>
    </w:p>
    <w:p w14:paraId="03579FE5" w14:textId="45C4257D" w:rsidR="006C7517" w:rsidRDefault="006C7517" w:rsidP="004A12D6">
      <w:pPr>
        <w:autoSpaceDE w:val="0"/>
        <w:autoSpaceDN w:val="0"/>
        <w:adjustRightInd w:val="0"/>
        <w:spacing w:after="0"/>
        <w:ind w:left="284"/>
        <w:rPr>
          <w:rFonts w:ascii="CIDFont+F1" w:eastAsia="CIDFont+F1" w:cs="CIDFont+F1"/>
          <w:color w:val="00B150"/>
          <w:sz w:val="18"/>
          <w:szCs w:val="18"/>
          <w:lang w:val="en-US" w:eastAsia="pl-PL"/>
        </w:rPr>
      </w:pPr>
      <w:r>
        <w:rPr>
          <w:rFonts w:ascii="CIDFont+F1" w:eastAsia="CIDFont+F1" w:cs="CIDFont+F1"/>
          <w:color w:val="00B150"/>
          <w:sz w:val="18"/>
          <w:szCs w:val="18"/>
          <w:lang w:val="en-US" w:eastAsia="pl-PL"/>
        </w:rPr>
        <w:t xml:space="preserve">It is assumed that the </w:t>
      </w:r>
      <w:proofErr w:type="spellStart"/>
      <w:r>
        <w:rPr>
          <w:rFonts w:ascii="CIDFont+F1" w:eastAsia="CIDFont+F1" w:cs="CIDFont+F1"/>
          <w:color w:val="00B150"/>
          <w:sz w:val="18"/>
          <w:szCs w:val="18"/>
          <w:lang w:val="en-US" w:eastAsia="pl-PL"/>
        </w:rPr>
        <w:t>gNB</w:t>
      </w:r>
      <w:proofErr w:type="spellEnd"/>
      <w:r>
        <w:rPr>
          <w:rFonts w:ascii="CIDFont+F1" w:eastAsia="CIDFont+F1" w:cs="CIDFont+F1"/>
          <w:color w:val="00B150"/>
          <w:sz w:val="18"/>
          <w:szCs w:val="18"/>
          <w:lang w:val="en-US" w:eastAsia="pl-PL"/>
        </w:rPr>
        <w:t xml:space="preserve"> can be informed about the scheduling of switch over events and usable radio resources and possibly the update of </w:t>
      </w:r>
      <w:proofErr w:type="spellStart"/>
      <w:r>
        <w:rPr>
          <w:rFonts w:ascii="CIDFont+F1" w:eastAsia="CIDFont+F1" w:cs="CIDFont+F1"/>
          <w:color w:val="00B150"/>
          <w:sz w:val="18"/>
          <w:szCs w:val="18"/>
          <w:lang w:val="en-US" w:eastAsia="pl-PL"/>
        </w:rPr>
        <w:t>neighbouring</w:t>
      </w:r>
      <w:proofErr w:type="spellEnd"/>
      <w:r>
        <w:rPr>
          <w:rFonts w:ascii="CIDFont+F1" w:eastAsia="CIDFont+F1" w:cs="CIDFont+F1"/>
          <w:color w:val="00B150"/>
          <w:sz w:val="18"/>
          <w:szCs w:val="18"/>
          <w:lang w:val="en-US" w:eastAsia="pl-PL"/>
        </w:rPr>
        <w:t xml:space="preserve"> </w:t>
      </w:r>
      <w:proofErr w:type="spellStart"/>
      <w:r>
        <w:rPr>
          <w:rFonts w:ascii="CIDFont+F1" w:eastAsia="CIDFont+F1" w:cs="CIDFont+F1"/>
          <w:color w:val="00B150"/>
          <w:sz w:val="18"/>
          <w:szCs w:val="18"/>
          <w:lang w:val="en-US" w:eastAsia="pl-PL"/>
        </w:rPr>
        <w:t>gNBs</w:t>
      </w:r>
      <w:proofErr w:type="spellEnd"/>
      <w:r>
        <w:rPr>
          <w:rFonts w:ascii="CIDFont+F1" w:eastAsia="CIDFont+F1" w:cs="CIDFont+F1"/>
          <w:color w:val="00B150"/>
          <w:sz w:val="18"/>
          <w:szCs w:val="18"/>
          <w:lang w:val="en-US" w:eastAsia="pl-PL"/>
        </w:rPr>
        <w:t xml:space="preserve"> </w:t>
      </w:r>
    </w:p>
    <w:p w14:paraId="1FC9FA7B" w14:textId="77777777" w:rsidR="006C7517" w:rsidRDefault="006C7517" w:rsidP="004A12D6">
      <w:pPr>
        <w:autoSpaceDE w:val="0"/>
        <w:autoSpaceDN w:val="0"/>
        <w:adjustRightInd w:val="0"/>
        <w:spacing w:after="0"/>
        <w:ind w:left="284"/>
        <w:rPr>
          <w:rFonts w:ascii="CIDFont+F1" w:eastAsia="CIDFont+F1" w:cs="CIDFont+F1"/>
          <w:color w:val="00B150"/>
          <w:sz w:val="18"/>
          <w:szCs w:val="18"/>
          <w:lang w:val="en-US" w:eastAsia="pl-PL"/>
        </w:rPr>
      </w:pPr>
      <w:r>
        <w:rPr>
          <w:rFonts w:ascii="CIDFont+F1" w:eastAsia="CIDFont+F1" w:cs="CIDFont+F1"/>
          <w:color w:val="00B150"/>
          <w:sz w:val="18"/>
          <w:szCs w:val="18"/>
          <w:lang w:val="en-US" w:eastAsia="pl-PL"/>
        </w:rPr>
        <w:t xml:space="preserve">The execution of feeder link switch over may involve procedures over </w:t>
      </w:r>
      <w:proofErr w:type="spellStart"/>
      <w:r>
        <w:rPr>
          <w:rFonts w:ascii="CIDFont+F1" w:eastAsia="CIDFont+F1" w:cs="CIDFont+F1"/>
          <w:color w:val="00B150"/>
          <w:sz w:val="18"/>
          <w:szCs w:val="18"/>
          <w:lang w:val="en-US" w:eastAsia="pl-PL"/>
        </w:rPr>
        <w:t>Xn</w:t>
      </w:r>
      <w:proofErr w:type="spellEnd"/>
      <w:r>
        <w:rPr>
          <w:rFonts w:ascii="CIDFont+F1" w:eastAsia="CIDFont+F1" w:cs="CIDFont+F1"/>
          <w:color w:val="00B150"/>
          <w:sz w:val="18"/>
          <w:szCs w:val="18"/>
          <w:lang w:val="en-US" w:eastAsia="pl-PL"/>
        </w:rPr>
        <w:t xml:space="preserve"> and/or NG interfaces</w:t>
      </w:r>
    </w:p>
    <w:p w14:paraId="1976DFEC" w14:textId="77777777" w:rsidR="004A12D6" w:rsidRDefault="004A12D6" w:rsidP="008572DC"/>
    <w:p w14:paraId="417B5D61" w14:textId="5BE5C9AD" w:rsidR="001643FD" w:rsidRPr="0009650B" w:rsidRDefault="00210053" w:rsidP="008572DC">
      <w:pPr>
        <w:rPr>
          <w:lang w:val="en-US"/>
        </w:rPr>
      </w:pPr>
      <w:r>
        <w:t xml:space="preserve">This contribution </w:t>
      </w:r>
      <w:r w:rsidR="004068FF">
        <w:t xml:space="preserve">further </w:t>
      </w:r>
      <w:r>
        <w:t xml:space="preserve">analyses </w:t>
      </w:r>
      <w:r w:rsidR="004068FF">
        <w:t>the technical detail</w:t>
      </w:r>
      <w:r w:rsidR="001A0D34">
        <w:rPr>
          <w:lang w:val="en-US"/>
        </w:rPr>
        <w:t>.</w:t>
      </w:r>
    </w:p>
    <w:p w14:paraId="309917E7" w14:textId="4F8D20BA" w:rsidR="00051152" w:rsidRDefault="007A5E72" w:rsidP="007A5E72">
      <w:pPr>
        <w:pStyle w:val="Heading1"/>
        <w:tabs>
          <w:tab w:val="left" w:pos="2410"/>
        </w:tabs>
      </w:pPr>
      <w:r>
        <w:t>2</w:t>
      </w:r>
      <w:r>
        <w:tab/>
      </w:r>
      <w:r w:rsidR="0029686C">
        <w:t>Discussion</w:t>
      </w:r>
    </w:p>
    <w:bookmarkEnd w:id="1"/>
    <w:p w14:paraId="160FB8D7" w14:textId="77777777" w:rsidR="006547B8" w:rsidRDefault="006547B8" w:rsidP="006547B8">
      <w:pPr>
        <w:pStyle w:val="Heading2"/>
      </w:pPr>
      <w:r>
        <w:t>2.1.</w:t>
      </w:r>
      <w:r>
        <w:tab/>
        <w:t>Soft switch and Hard switch</w:t>
      </w:r>
    </w:p>
    <w:p w14:paraId="7432C96C" w14:textId="77777777" w:rsidR="006547B8" w:rsidRDefault="006547B8" w:rsidP="006547B8">
      <w:pPr>
        <w:spacing w:after="160" w:line="259" w:lineRule="auto"/>
      </w:pPr>
      <w:r>
        <w:t xml:space="preserve">RAN2 is studying the Feeder link switch, including the soft feeder link switch and hard link switch. The related analysis can also be found in ([1]) </w:t>
      </w:r>
    </w:p>
    <w:p w14:paraId="5B6632B6" w14:textId="77777777" w:rsidR="006547B8" w:rsidRPr="00286847" w:rsidRDefault="006547B8" w:rsidP="006547B8">
      <w:pPr>
        <w:pStyle w:val="CommentText"/>
        <w:numPr>
          <w:ilvl w:val="0"/>
          <w:numId w:val="13"/>
        </w:numPr>
        <w:rPr>
          <w:b/>
          <w:u w:val="single"/>
        </w:rPr>
      </w:pPr>
      <w:r>
        <w:rPr>
          <w:b/>
          <w:u w:val="single"/>
        </w:rPr>
        <w:t>Soft switch</w:t>
      </w:r>
    </w:p>
    <w:p w14:paraId="7AB46155" w14:textId="77777777" w:rsidR="006547B8" w:rsidRDefault="006547B8" w:rsidP="006547B8">
      <w:r>
        <w:t xml:space="preserve">Figure 8.7.1.1-2 in TR 38.821 shows one solution that </w:t>
      </w:r>
      <w:r w:rsidRPr="0081560B">
        <w:t>Feeder link switch over for LEO transparent satellite with two feeder links serving the satellite during the switch</w:t>
      </w:r>
      <w:r>
        <w:t xml:space="preserve">. At time T1.5, the satellite is connected with 2 two GWs and may potentially connected with 2 </w:t>
      </w:r>
      <w:proofErr w:type="spellStart"/>
      <w:r>
        <w:t>gNBs</w:t>
      </w:r>
      <w:proofErr w:type="spellEnd"/>
      <w:r>
        <w:t xml:space="preserve">. The cell signalling from both </w:t>
      </w:r>
      <w:proofErr w:type="spellStart"/>
      <w:r>
        <w:t>gNBs</w:t>
      </w:r>
      <w:proofErr w:type="spellEnd"/>
      <w:r>
        <w:t xml:space="preserve"> are transmitted by the satellite. </w:t>
      </w:r>
    </w:p>
    <w:p w14:paraId="7506E553" w14:textId="77777777" w:rsidR="006547B8" w:rsidRDefault="006547B8" w:rsidP="006547B8">
      <w:pPr>
        <w:pStyle w:val="TH"/>
      </w:pPr>
      <w:r>
        <w:rPr>
          <w:noProof/>
        </w:rPr>
        <w:drawing>
          <wp:inline distT="0" distB="0" distL="0" distR="0" wp14:anchorId="23649027" wp14:editId="4C4954A1">
            <wp:extent cx="60579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57900" cy="1752600"/>
                    </a:xfrm>
                    <a:prstGeom prst="rect">
                      <a:avLst/>
                    </a:prstGeom>
                  </pic:spPr>
                </pic:pic>
              </a:graphicData>
            </a:graphic>
          </wp:inline>
        </w:drawing>
      </w:r>
    </w:p>
    <w:p w14:paraId="24988D47" w14:textId="77777777" w:rsidR="006547B8" w:rsidRDefault="006547B8" w:rsidP="006547B8">
      <w:pPr>
        <w:pStyle w:val="TF"/>
      </w:pPr>
      <w:r>
        <w:t>Figure 8.7.1.1-2: Feeder link switch over for LEO transparent satellite with two feeder links serving the satellite during the switch</w:t>
      </w:r>
    </w:p>
    <w:p w14:paraId="0B709478" w14:textId="77777777" w:rsidR="006547B8" w:rsidRDefault="006547B8" w:rsidP="006547B8">
      <w:r>
        <w:lastRenderedPageBreak/>
        <w:t xml:space="preserve">It is up to the implementation of the satellite to transfer the cell signalling from both </w:t>
      </w:r>
      <w:proofErr w:type="spellStart"/>
      <w:r>
        <w:t>gNBs</w:t>
      </w:r>
      <w:proofErr w:type="spellEnd"/>
      <w:r>
        <w:t xml:space="preserve"> over the air. During this period, gNB1 can initiate the handover procedure to “move” the UEs to gNB2. From RAN3 perspective, current NG/</w:t>
      </w:r>
      <w:proofErr w:type="spellStart"/>
      <w:r>
        <w:t>Xn</w:t>
      </w:r>
      <w:proofErr w:type="spellEnd"/>
      <w:r>
        <w:t xml:space="preserve"> based handover can be reused. </w:t>
      </w:r>
    </w:p>
    <w:p w14:paraId="78FC717E" w14:textId="77777777" w:rsidR="006547B8" w:rsidRPr="00286847" w:rsidRDefault="006547B8" w:rsidP="006547B8">
      <w:pPr>
        <w:pStyle w:val="CommentText"/>
        <w:numPr>
          <w:ilvl w:val="0"/>
          <w:numId w:val="13"/>
        </w:numPr>
        <w:rPr>
          <w:b/>
          <w:u w:val="single"/>
        </w:rPr>
      </w:pPr>
      <w:r>
        <w:rPr>
          <w:b/>
          <w:u w:val="single"/>
        </w:rPr>
        <w:t xml:space="preserve">Hard </w:t>
      </w:r>
      <w:r w:rsidRPr="00286847">
        <w:rPr>
          <w:b/>
          <w:u w:val="single"/>
        </w:rPr>
        <w:t>switch</w:t>
      </w:r>
    </w:p>
    <w:p w14:paraId="079AEDEE" w14:textId="77777777" w:rsidR="006547B8" w:rsidRDefault="006547B8" w:rsidP="006547B8">
      <w:pPr>
        <w:rPr>
          <w:lang w:eastAsia="zh-CN"/>
        </w:rPr>
      </w:pPr>
      <w:r>
        <w:t>Figure 8.7.1.1-</w:t>
      </w:r>
      <w:r>
        <w:rPr>
          <w:lang w:eastAsia="zh-CN"/>
        </w:rPr>
        <w:t>3</w:t>
      </w:r>
      <w:r>
        <w:t xml:space="preserve"> in TR38.821 shows </w:t>
      </w:r>
      <w:r>
        <w:rPr>
          <w:lang w:eastAsia="zh-CN"/>
        </w:rPr>
        <w:t>another</w:t>
      </w:r>
      <w:r>
        <w:t xml:space="preserve"> solution </w:t>
      </w:r>
      <w:r w:rsidRPr="005C7846">
        <w:t>Feeder link switch over for LEO transparent satellite with one feeder links serving the satellite during the switch</w:t>
      </w:r>
      <w:r>
        <w:t xml:space="preserve">. At time T1, the satellite </w:t>
      </w:r>
      <w:r>
        <w:rPr>
          <w:lang w:eastAsia="zh-CN"/>
        </w:rPr>
        <w:t>stops to transfer the signalling from the serving GW1 and gNB1</w:t>
      </w:r>
      <w:r>
        <w:t xml:space="preserve">. </w:t>
      </w:r>
      <w:r>
        <w:rPr>
          <w:lang w:eastAsia="zh-CN"/>
        </w:rPr>
        <w:t>A</w:t>
      </w:r>
      <w:r>
        <w:t>t time T2</w:t>
      </w:r>
      <w:r>
        <w:rPr>
          <w:lang w:eastAsia="zh-CN"/>
        </w:rPr>
        <w:t xml:space="preserve">, </w:t>
      </w:r>
      <w:r>
        <w:t xml:space="preserve">the satellite </w:t>
      </w:r>
      <w:r>
        <w:rPr>
          <w:lang w:eastAsia="zh-CN"/>
        </w:rPr>
        <w:t>starts to transfer the signalling from the target GW2 and gNB2</w:t>
      </w:r>
      <w:r>
        <w:t>.</w:t>
      </w:r>
    </w:p>
    <w:p w14:paraId="5DA68060" w14:textId="77777777" w:rsidR="006547B8" w:rsidRDefault="006547B8" w:rsidP="006547B8">
      <w:pPr>
        <w:pStyle w:val="TH"/>
        <w:rPr>
          <w:lang w:eastAsia="zh-CN"/>
        </w:rPr>
      </w:pPr>
      <w:r>
        <w:rPr>
          <w:noProof/>
        </w:rPr>
        <w:drawing>
          <wp:inline distT="0" distB="0" distL="0" distR="0" wp14:anchorId="2CEDF667" wp14:editId="59AA4727">
            <wp:extent cx="5762626" cy="1704975"/>
            <wp:effectExtent l="0" t="0" r="9525" b="9525"/>
            <wp:docPr id="1" name="Picture 1"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762626" cy="1704975"/>
                    </a:xfrm>
                    <a:prstGeom prst="rect">
                      <a:avLst/>
                    </a:prstGeom>
                  </pic:spPr>
                </pic:pic>
              </a:graphicData>
            </a:graphic>
          </wp:inline>
        </w:drawing>
      </w:r>
    </w:p>
    <w:p w14:paraId="5797D690" w14:textId="77777777" w:rsidR="006547B8" w:rsidRDefault="006547B8" w:rsidP="006547B8">
      <w:pPr>
        <w:pStyle w:val="TF"/>
      </w:pPr>
      <w:r>
        <w:t>Figure 8.7.1.1-3: Feeder link switch over for LEO transparent satellite with one feeder links serving the satellite during the switch</w:t>
      </w:r>
    </w:p>
    <w:p w14:paraId="770F3D88" w14:textId="77777777" w:rsidR="006547B8" w:rsidRDefault="006547B8" w:rsidP="006547B8">
      <w:pPr>
        <w:pStyle w:val="Heading2"/>
      </w:pPr>
      <w:r>
        <w:t>2.2.</w:t>
      </w:r>
      <w:r>
        <w:tab/>
      </w:r>
      <w:r w:rsidRPr="006E738E">
        <w:t>I</w:t>
      </w:r>
      <w:r>
        <w:t>mpact to RAN3</w:t>
      </w:r>
    </w:p>
    <w:p w14:paraId="1EB887D7" w14:textId="77777777" w:rsidR="006547B8" w:rsidRDefault="006547B8" w:rsidP="006547B8">
      <w:pPr>
        <w:pStyle w:val="ListParagraph"/>
        <w:numPr>
          <w:ilvl w:val="0"/>
          <w:numId w:val="11"/>
        </w:numPr>
        <w:jc w:val="both"/>
      </w:pPr>
      <w:r>
        <w:t xml:space="preserve">The distribution of cell </w:t>
      </w:r>
      <w:proofErr w:type="spellStart"/>
      <w:r>
        <w:t>signalling</w:t>
      </w:r>
      <w:proofErr w:type="spellEnd"/>
      <w:r>
        <w:t xml:space="preserve"> to a NTN-GW and Satellite. </w:t>
      </w:r>
    </w:p>
    <w:p w14:paraId="16D530A0" w14:textId="4522AD2F" w:rsidR="00CB27E6" w:rsidRDefault="006547B8" w:rsidP="006547B8">
      <w:r>
        <w:t xml:space="preserve">In both soft switch and hard switch for Earth Moving Cell or Earth Fixed Cell, it is required that the signal of a specific cell is sent to a specific NTN GW then to a related satellite at the right time. It is either the </w:t>
      </w:r>
      <w:proofErr w:type="spellStart"/>
      <w:r>
        <w:t>gNB</w:t>
      </w:r>
      <w:proofErr w:type="spellEnd"/>
      <w:r>
        <w:t xml:space="preserve"> to be preconfigured with the information, e.g. transmit the signal of cell#1 to a specific transport network address (e.g. an IP address, or other transport network identifier which can identity the NTN GW and/or the satellite), or this distribution of cell signalling may also be performed by the NTN GW according to the preconfigured information. It is also possible that the </w:t>
      </w:r>
      <w:proofErr w:type="spellStart"/>
      <w:r>
        <w:t>gNB</w:t>
      </w:r>
      <w:proofErr w:type="spellEnd"/>
      <w:r>
        <w:t xml:space="preserve"> or NTN-GW may receive the signalling from a node controlling the satellite, e.g. NTN Control </w:t>
      </w:r>
      <w:proofErr w:type="spellStart"/>
      <w:r>
        <w:t>Center</w:t>
      </w:r>
      <w:proofErr w:type="spellEnd"/>
      <w:r>
        <w:t xml:space="preserve"> as discussed in (</w:t>
      </w:r>
      <w:r>
        <w:fldChar w:fldCharType="begin"/>
      </w:r>
      <w:r>
        <w:instrText xml:space="preserve"> REF _Ref54275783 \r \h </w:instrText>
      </w:r>
      <w:r>
        <w:fldChar w:fldCharType="separate"/>
      </w:r>
      <w:r>
        <w:t>[3]</w:t>
      </w:r>
      <w:r>
        <w:fldChar w:fldCharType="end"/>
      </w:r>
      <w:r>
        <w:t xml:space="preserve">).  Considering </w:t>
      </w:r>
      <w:r w:rsidR="00C72A22">
        <w:t xml:space="preserve">1) </w:t>
      </w:r>
      <w:r>
        <w:t>the NTN-GW is a transport network node</w:t>
      </w:r>
      <w:r w:rsidR="00C72A22">
        <w:t xml:space="preserve">; 2) </w:t>
      </w:r>
      <w:r w:rsidR="008D352C">
        <w:t xml:space="preserve">last RAN3 meeting </w:t>
      </w:r>
      <w:r w:rsidR="00C72A22">
        <w:t xml:space="preserve">agreed </w:t>
      </w:r>
      <w:r w:rsidR="008D352C">
        <w:t>“The feeder link switch over is a Transport Network Layer procedure.”</w:t>
      </w:r>
      <w:r>
        <w:t xml:space="preserve"> and </w:t>
      </w:r>
      <w:r w:rsidR="00C72A22">
        <w:t xml:space="preserve">3) </w:t>
      </w:r>
      <w:r>
        <w:t xml:space="preserve">3GPP network architecture does not consider the NTN Control </w:t>
      </w:r>
      <w:proofErr w:type="spellStart"/>
      <w:r>
        <w:t>Center</w:t>
      </w:r>
      <w:proofErr w:type="spellEnd"/>
      <w:r>
        <w:t xml:space="preserve">, the distribution of cell signalling to NTN-GW and satellite can be considered as implementation detail, and no need specification work in RAN3.  </w:t>
      </w:r>
      <w:r w:rsidR="0012623D">
        <w:t>There is no impact to NGAP/</w:t>
      </w:r>
      <w:proofErr w:type="spellStart"/>
      <w:r w:rsidR="0012623D">
        <w:t>XnAP</w:t>
      </w:r>
      <w:proofErr w:type="spellEnd"/>
      <w:r w:rsidR="0012623D">
        <w:t xml:space="preserve"> layer when the feeder link switch over is performed.</w:t>
      </w:r>
    </w:p>
    <w:p w14:paraId="394AFF25" w14:textId="77777777" w:rsidR="006547B8" w:rsidRDefault="006547B8" w:rsidP="006547B8">
      <w:pPr>
        <w:pStyle w:val="ListParagraph"/>
        <w:numPr>
          <w:ilvl w:val="0"/>
          <w:numId w:val="11"/>
        </w:numPr>
        <w:jc w:val="both"/>
      </w:pPr>
      <w:r>
        <w:t>Handover procedure for the UE</w:t>
      </w:r>
    </w:p>
    <w:p w14:paraId="0D2B0CEE" w14:textId="17B6D1E5" w:rsidR="006547B8" w:rsidRDefault="006547B8" w:rsidP="006547B8">
      <w:pPr>
        <w:jc w:val="both"/>
      </w:pPr>
      <w:r>
        <w:t xml:space="preserve">In both soft switch and hard switch that the UE’s serving </w:t>
      </w:r>
      <w:proofErr w:type="spellStart"/>
      <w:r>
        <w:t>gNB</w:t>
      </w:r>
      <w:proofErr w:type="spellEnd"/>
      <w:r>
        <w:t xml:space="preserve"> is changed, the handover procedure needs to be initiated by the serving </w:t>
      </w:r>
      <w:proofErr w:type="spellStart"/>
      <w:r>
        <w:t>gNB</w:t>
      </w:r>
      <w:proofErr w:type="spellEnd"/>
      <w:r>
        <w:t xml:space="preserve">. </w:t>
      </w:r>
      <w:r w:rsidR="007A0A84">
        <w:t>As discussed in our RAN2 contribution (</w:t>
      </w:r>
      <w:r w:rsidR="007A0A84">
        <w:fldChar w:fldCharType="begin"/>
      </w:r>
      <w:r w:rsidR="007A0A84">
        <w:instrText xml:space="preserve"> REF _Ref61444190 \r \h </w:instrText>
      </w:r>
      <w:r w:rsidR="007A0A84">
        <w:fldChar w:fldCharType="separate"/>
      </w:r>
      <w:r w:rsidR="007A0A84">
        <w:t>[4]</w:t>
      </w:r>
      <w:r w:rsidR="007A0A84">
        <w:fldChar w:fldCharType="end"/>
      </w:r>
      <w:r w:rsidR="007A0A84">
        <w:t xml:space="preserve">), </w:t>
      </w:r>
      <w:r w:rsidR="007A0A84" w:rsidRPr="00BD742F">
        <w:t xml:space="preserve">the </w:t>
      </w:r>
      <w:r w:rsidR="007A0A84">
        <w:t xml:space="preserve">source </w:t>
      </w:r>
      <w:proofErr w:type="spellStart"/>
      <w:r w:rsidR="007A0A84">
        <w:t>gNB</w:t>
      </w:r>
      <w:proofErr w:type="spellEnd"/>
      <w:r w:rsidR="007A0A84" w:rsidRPr="00BD742F">
        <w:t xml:space="preserve"> can </w:t>
      </w:r>
      <w:r w:rsidR="007A0A84">
        <w:t>initiate the</w:t>
      </w:r>
      <w:r w:rsidR="007A0A84" w:rsidRPr="00BD742F">
        <w:t xml:space="preserve"> hand-over for the CONNECTED UEs based on radio measurements and/or feeder link switch timing information.</w:t>
      </w:r>
      <w:r w:rsidR="007A0A84">
        <w:t xml:space="preserve"> </w:t>
      </w:r>
    </w:p>
    <w:p w14:paraId="5D0629C9" w14:textId="77777777" w:rsidR="00301722" w:rsidRDefault="00301722" w:rsidP="00301722">
      <w:pPr>
        <w:jc w:val="both"/>
      </w:pPr>
      <w:r>
        <w:t>In last meeting, some proposals (</w:t>
      </w:r>
      <w:r>
        <w:fldChar w:fldCharType="begin"/>
      </w:r>
      <w:r>
        <w:instrText xml:space="preserve"> REF _Ref61444522 \r \h </w:instrText>
      </w:r>
      <w:r>
        <w:fldChar w:fldCharType="separate"/>
      </w:r>
      <w:r>
        <w:t>[5]</w:t>
      </w:r>
      <w:r>
        <w:fldChar w:fldCharType="end"/>
      </w:r>
      <w:r>
        <w:fldChar w:fldCharType="begin"/>
      </w:r>
      <w:r>
        <w:instrText xml:space="preserve"> REF _Ref61444779 \r \h </w:instrText>
      </w:r>
      <w:r>
        <w:fldChar w:fldCharType="separate"/>
      </w:r>
      <w:r>
        <w:t>[6]</w:t>
      </w:r>
      <w:r>
        <w:fldChar w:fldCharType="end"/>
      </w:r>
      <w:r>
        <w:fldChar w:fldCharType="begin"/>
      </w:r>
      <w:r>
        <w:instrText xml:space="preserve"> REF _Ref61444780 \r \h </w:instrText>
      </w:r>
      <w:r>
        <w:fldChar w:fldCharType="separate"/>
      </w:r>
      <w:r>
        <w:t>[7]</w:t>
      </w:r>
      <w:r>
        <w:fldChar w:fldCharType="end"/>
      </w:r>
      <w:r>
        <w:t xml:space="preserve">) were proposed to enhance the </w:t>
      </w:r>
      <w:proofErr w:type="spellStart"/>
      <w:r>
        <w:t>Xn</w:t>
      </w:r>
      <w:proofErr w:type="spellEnd"/>
      <w:r>
        <w:t xml:space="preserve"> procedure for Feeder Link Switchover, but it is unclear why the enhancements are needed and the issues to be addressed. For example, it was proposed to introduce a new </w:t>
      </w:r>
      <w:proofErr w:type="spellStart"/>
      <w:r w:rsidRPr="001F1095">
        <w:t>Xn</w:t>
      </w:r>
      <w:proofErr w:type="spellEnd"/>
      <w:r w:rsidRPr="001F1095">
        <w:t xml:space="preserve"> Message to trigger establishment of the second link for soft feeder link switch</w:t>
      </w:r>
      <w:r>
        <w:t xml:space="preserve">. Depend on the radio condition, the satellite may connect with a new NTN GW early or later. The satellite has the best knowledge to know when it needs to establish the connection with a new NTN GW. It is unclear why the </w:t>
      </w:r>
      <w:proofErr w:type="spellStart"/>
      <w:r>
        <w:t>gNB</w:t>
      </w:r>
      <w:proofErr w:type="spellEnd"/>
      <w:r>
        <w:t xml:space="preserve"> need to know when it needs to connect a new satellite. It may be argued that this is event-driven, but before the satellite can have a connection with a NTN GW, it is not possible to ask the target </w:t>
      </w:r>
      <w:proofErr w:type="spellStart"/>
      <w:r>
        <w:t>gNB</w:t>
      </w:r>
      <w:proofErr w:type="spellEnd"/>
      <w:r>
        <w:t xml:space="preserve"> to setup the connection with a satellite earlier, especially the satellite connects with the NTN GW, rather directly connect with the </w:t>
      </w:r>
      <w:proofErr w:type="spellStart"/>
      <w:r>
        <w:t>gNB</w:t>
      </w:r>
      <w:proofErr w:type="spellEnd"/>
      <w:r>
        <w:t xml:space="preserve">. </w:t>
      </w:r>
    </w:p>
    <w:p w14:paraId="619DB5F1" w14:textId="507DEA39" w:rsidR="00ED1A1A" w:rsidRDefault="00301722" w:rsidP="00301722">
      <w:pPr>
        <w:jc w:val="both"/>
      </w:pPr>
      <w:r>
        <w:t xml:space="preserve">In our understanding, </w:t>
      </w:r>
      <w:r w:rsidR="00ED1A1A">
        <w:t xml:space="preserve">current </w:t>
      </w:r>
      <w:proofErr w:type="spellStart"/>
      <w:r w:rsidR="00ED1A1A">
        <w:t>Xn</w:t>
      </w:r>
      <w:proofErr w:type="spellEnd"/>
      <w:r w:rsidR="00ED1A1A">
        <w:t xml:space="preserve">/NG based HO procedure can be reused. There is no </w:t>
      </w:r>
      <w:r w:rsidR="00644F06">
        <w:t xml:space="preserve">need to introduce new </w:t>
      </w:r>
      <w:proofErr w:type="spellStart"/>
      <w:r w:rsidR="00644F06">
        <w:t>Xn</w:t>
      </w:r>
      <w:proofErr w:type="spellEnd"/>
      <w:r w:rsidR="00644F06">
        <w:t>/NG procedure for NTN</w:t>
      </w:r>
      <w:r w:rsidR="00ED1A1A">
        <w:t>.</w:t>
      </w:r>
    </w:p>
    <w:p w14:paraId="479BBBCF" w14:textId="77777777" w:rsidR="006547B8" w:rsidRDefault="006547B8" w:rsidP="006547B8">
      <w:pPr>
        <w:pStyle w:val="ListParagraph"/>
        <w:numPr>
          <w:ilvl w:val="0"/>
          <w:numId w:val="11"/>
        </w:numPr>
        <w:jc w:val="both"/>
      </w:pPr>
      <w:r>
        <w:t>Feeder link switch based on accurate time control or conditional RRC re-establishment.</w:t>
      </w:r>
    </w:p>
    <w:p w14:paraId="3C80DAA0" w14:textId="2C07C4E5" w:rsidR="006547B8" w:rsidRDefault="008D22EF" w:rsidP="006547B8">
      <w:pPr>
        <w:jc w:val="both"/>
      </w:pPr>
      <w:r>
        <w:t xml:space="preserve">As described in TR38.821, </w:t>
      </w:r>
      <w:r w:rsidR="00F63BE1">
        <w:t>two potential options were proposed</w:t>
      </w:r>
      <w:r w:rsidR="006547B8">
        <w:t xml:space="preserve">, e.g. </w:t>
      </w:r>
    </w:p>
    <w:p w14:paraId="36501194" w14:textId="77777777" w:rsidR="006547B8" w:rsidRDefault="006547B8" w:rsidP="006547B8">
      <w:pPr>
        <w:ind w:left="284"/>
        <w:jc w:val="both"/>
      </w:pPr>
      <w:r>
        <w:lastRenderedPageBreak/>
        <w:t>Solution 1: Feeder link hard switch procedure is based on accurate time control</w:t>
      </w:r>
    </w:p>
    <w:p w14:paraId="38BF325C" w14:textId="77777777" w:rsidR="006547B8" w:rsidRDefault="006547B8" w:rsidP="006547B8">
      <w:pPr>
        <w:ind w:left="284"/>
        <w:jc w:val="both"/>
      </w:pPr>
      <w:r>
        <w:t>Solution 2: Feeder link hard switch procedure is based on conditional RRC re-establishment</w:t>
      </w:r>
    </w:p>
    <w:p w14:paraId="19FBB3DD" w14:textId="77777777" w:rsidR="006547B8" w:rsidRDefault="006547B8" w:rsidP="006547B8">
      <w:pPr>
        <w:jc w:val="both"/>
      </w:pPr>
      <w:r>
        <w:t xml:space="preserve">In Solution 1, the HO Command message may need to be enhanced, but it is part of RRC that is RAN2 scope. </w:t>
      </w:r>
    </w:p>
    <w:p w14:paraId="682FE0DA" w14:textId="77777777" w:rsidR="006547B8" w:rsidRDefault="006547B8" w:rsidP="006547B8">
      <w:pPr>
        <w:jc w:val="both"/>
      </w:pPr>
      <w:r>
        <w:t xml:space="preserve">In Solution 2, it may be required for network to provide assistance information (e.g. next cell identity and/or reestablishment conditions) to trigger UE RRC reestablishment instead. TR38.821 also describes the assistance information can be sent to UE via SIB instead of dedicated signalling respectively, as a result, the signalling overhead caused by the large number of UEs can be effectively reduced. It is up to RAN2 to decide which solution is adopted. Even in case Solution 2 is agreed, it is RAN2 to decide how to provide the assistance information. In case a new SIB is introduced, it may require small update to F1 interface. </w:t>
      </w:r>
    </w:p>
    <w:p w14:paraId="0FD1F48C" w14:textId="77777777" w:rsidR="006547B8" w:rsidRDefault="006547B8" w:rsidP="006547B8">
      <w:pPr>
        <w:jc w:val="both"/>
      </w:pPr>
      <w:r>
        <w:t xml:space="preserve">In a summary, there may be no impact to RAN3 specification to support Feeder Link Switch. Up to RAN2 discussion on the trigger on feeder link switch, it may require small update to F1 specification. RAN3 can wait for RAN2 discussion. </w:t>
      </w:r>
    </w:p>
    <w:p w14:paraId="049F612D" w14:textId="77777777" w:rsidR="006547B8" w:rsidRDefault="006547B8" w:rsidP="006547B8">
      <w:pPr>
        <w:jc w:val="both"/>
        <w:rPr>
          <w:b/>
          <w:bCs/>
        </w:rPr>
      </w:pPr>
      <w:r>
        <w:rPr>
          <w:b/>
          <w:bCs/>
        </w:rPr>
        <w:t xml:space="preserve">Observation 1: There is no impact to RAN3 </w:t>
      </w:r>
      <w:proofErr w:type="spellStart"/>
      <w:r>
        <w:rPr>
          <w:b/>
          <w:bCs/>
        </w:rPr>
        <w:t>XnAP</w:t>
      </w:r>
      <w:proofErr w:type="spellEnd"/>
      <w:r>
        <w:rPr>
          <w:b/>
          <w:bCs/>
        </w:rPr>
        <w:t xml:space="preserve"> specification and NGAP specification to support feeder link switch.</w:t>
      </w:r>
    </w:p>
    <w:p w14:paraId="715FA54E" w14:textId="77777777" w:rsidR="006547B8" w:rsidRDefault="006547B8" w:rsidP="006547B8">
      <w:pPr>
        <w:jc w:val="both"/>
        <w:rPr>
          <w:b/>
          <w:bCs/>
        </w:rPr>
      </w:pPr>
      <w:r>
        <w:rPr>
          <w:b/>
          <w:bCs/>
        </w:rPr>
        <w:t>Observation 2: In case RAN2 agreed Solution 2 “</w:t>
      </w:r>
      <w:r w:rsidRPr="002B3E6D">
        <w:rPr>
          <w:b/>
          <w:bCs/>
        </w:rPr>
        <w:t>Feeder link hard switch procedure is based on conditional RRC re-establishment</w:t>
      </w:r>
      <w:r>
        <w:rPr>
          <w:b/>
          <w:bCs/>
        </w:rPr>
        <w:t xml:space="preserve">”, small update may be needed to F1AP specification.  </w:t>
      </w:r>
    </w:p>
    <w:p w14:paraId="7D5596BF" w14:textId="77777777" w:rsidR="006547B8" w:rsidRDefault="006547B8" w:rsidP="006547B8">
      <w:pPr>
        <w:spacing w:after="0"/>
      </w:pPr>
    </w:p>
    <w:p w14:paraId="57850F80" w14:textId="01895E0A" w:rsidR="006547B8" w:rsidRDefault="006547B8" w:rsidP="006547B8">
      <w:pPr>
        <w:spacing w:after="0"/>
        <w:rPr>
          <w:b/>
          <w:bCs/>
        </w:rPr>
      </w:pPr>
      <w:r w:rsidRPr="00502710">
        <w:rPr>
          <w:b/>
          <w:bCs/>
        </w:rPr>
        <w:t xml:space="preserve">Proposal </w:t>
      </w:r>
      <w:r>
        <w:rPr>
          <w:b/>
          <w:bCs/>
        </w:rPr>
        <w:t>1</w:t>
      </w:r>
      <w:r w:rsidRPr="00502710">
        <w:rPr>
          <w:b/>
          <w:bCs/>
        </w:rPr>
        <w:t xml:space="preserve">: </w:t>
      </w:r>
      <w:r>
        <w:rPr>
          <w:b/>
          <w:bCs/>
        </w:rPr>
        <w:t xml:space="preserve">To Support feeder link switch, RAN3 agrees </w:t>
      </w:r>
      <w:r w:rsidR="00133085">
        <w:rPr>
          <w:b/>
          <w:bCs/>
        </w:rPr>
        <w:t>current NG/</w:t>
      </w:r>
      <w:proofErr w:type="spellStart"/>
      <w:r w:rsidR="00133085">
        <w:rPr>
          <w:b/>
          <w:bCs/>
        </w:rPr>
        <w:t>Xn</w:t>
      </w:r>
      <w:proofErr w:type="spellEnd"/>
      <w:r w:rsidR="00133085">
        <w:rPr>
          <w:b/>
          <w:bCs/>
        </w:rPr>
        <w:t xml:space="preserve"> based HO procedure can be reused, and </w:t>
      </w:r>
      <w:r>
        <w:rPr>
          <w:b/>
          <w:bCs/>
        </w:rPr>
        <w:t xml:space="preserve">no </w:t>
      </w:r>
      <w:r w:rsidR="00133085">
        <w:rPr>
          <w:b/>
          <w:bCs/>
        </w:rPr>
        <w:t>need to introduce enhancement</w:t>
      </w:r>
      <w:r>
        <w:rPr>
          <w:b/>
          <w:bCs/>
        </w:rPr>
        <w:t xml:space="preserve"> to </w:t>
      </w:r>
      <w:proofErr w:type="spellStart"/>
      <w:r>
        <w:rPr>
          <w:b/>
          <w:bCs/>
        </w:rPr>
        <w:t>XnAP</w:t>
      </w:r>
      <w:proofErr w:type="spellEnd"/>
      <w:r>
        <w:rPr>
          <w:b/>
          <w:bCs/>
        </w:rPr>
        <w:t xml:space="preserve"> specification and NGAP specification.</w:t>
      </w:r>
    </w:p>
    <w:p w14:paraId="62E65944" w14:textId="77777777" w:rsidR="0048157D" w:rsidRDefault="0048157D" w:rsidP="00AF6D93">
      <w:pPr>
        <w:rPr>
          <w:b/>
          <w:bCs/>
        </w:rPr>
      </w:pPr>
    </w:p>
    <w:p w14:paraId="58521CBA" w14:textId="74BE3367" w:rsidR="00027D60" w:rsidRPr="00A41BB8" w:rsidRDefault="00027D60" w:rsidP="00A41BB8">
      <w:pPr>
        <w:rPr>
          <w:noProof/>
        </w:rPr>
      </w:pPr>
      <w:r>
        <w:rPr>
          <w:b/>
          <w:bCs/>
        </w:rPr>
        <w:t>The BL Stage-2 CR need to be updated, for example, “</w:t>
      </w:r>
      <w:ins w:id="2" w:author="Steven Xu" w:date="2021-01-15T10:38:00Z">
        <w:r w:rsidR="00A41BB8">
          <w:rPr>
            <w:noProof/>
          </w:rPr>
          <w:t xml:space="preserve">It is up to the gNB’s implementation or the configuration to the gNB on when </w:t>
        </w:r>
        <w:r w:rsidR="00A41BB8">
          <w:t xml:space="preserve">transferring established connection for the affected UEs between two </w:t>
        </w:r>
        <w:proofErr w:type="spellStart"/>
        <w:r w:rsidR="00A41BB8">
          <w:t>gNBs</w:t>
        </w:r>
        <w:proofErr w:type="spellEnd"/>
        <w:r w:rsidR="00A41BB8">
          <w:t xml:space="preserve"> during the feeder link switchover.</w:t>
        </w:r>
      </w:ins>
      <w:bookmarkStart w:id="3" w:name="_GoBack"/>
      <w:bookmarkEnd w:id="3"/>
      <w:r>
        <w:rPr>
          <w:b/>
          <w:bCs/>
        </w:rPr>
        <w:t>”</w:t>
      </w:r>
    </w:p>
    <w:p w14:paraId="26B093EB" w14:textId="77777777" w:rsidR="006547B8" w:rsidRDefault="006547B8" w:rsidP="006547B8">
      <w:pPr>
        <w:spacing w:after="0"/>
        <w:rPr>
          <w:b/>
          <w:bCs/>
        </w:rPr>
      </w:pPr>
    </w:p>
    <w:p w14:paraId="5F275FDB" w14:textId="77777777" w:rsidR="006547B8" w:rsidRDefault="006547B8" w:rsidP="006547B8">
      <w:pPr>
        <w:spacing w:after="0"/>
      </w:pPr>
      <w:r w:rsidRPr="00502710">
        <w:rPr>
          <w:b/>
          <w:bCs/>
        </w:rPr>
        <w:t xml:space="preserve">Proposal </w:t>
      </w:r>
      <w:r>
        <w:rPr>
          <w:b/>
          <w:bCs/>
        </w:rPr>
        <w:t>2</w:t>
      </w:r>
      <w:r w:rsidRPr="00502710">
        <w:rPr>
          <w:b/>
          <w:bCs/>
        </w:rPr>
        <w:t xml:space="preserve">: </w:t>
      </w:r>
      <w:r>
        <w:rPr>
          <w:b/>
          <w:bCs/>
        </w:rPr>
        <w:t>To Support feeder link switch, RAN3 agrees to wait for RAN2 decision regarding the impact to F1AP specification.</w:t>
      </w:r>
    </w:p>
    <w:p w14:paraId="04954B53" w14:textId="77777777" w:rsidR="006547B8" w:rsidRPr="00D77124" w:rsidRDefault="006547B8" w:rsidP="006547B8">
      <w:pPr>
        <w:rPr>
          <w:lang w:val="en-US"/>
        </w:rPr>
      </w:pPr>
    </w:p>
    <w:p w14:paraId="6E775ECE" w14:textId="77777777" w:rsidR="006547B8" w:rsidRPr="005F10C3" w:rsidRDefault="006547B8" w:rsidP="006547B8">
      <w:pPr>
        <w:pStyle w:val="Heading1"/>
      </w:pPr>
      <w:r w:rsidRPr="005F10C3">
        <w:t>3</w:t>
      </w:r>
      <w:r w:rsidRPr="005F10C3">
        <w:tab/>
        <w:t>Conclusions</w:t>
      </w:r>
    </w:p>
    <w:p w14:paraId="747CF2C1" w14:textId="77777777" w:rsidR="006547B8" w:rsidRDefault="006547B8" w:rsidP="006547B8">
      <w:pPr>
        <w:jc w:val="both"/>
        <w:rPr>
          <w:bCs/>
          <w:lang w:val="en-US"/>
        </w:rPr>
      </w:pPr>
      <w:r>
        <w:rPr>
          <w:bCs/>
          <w:lang w:val="en-US"/>
        </w:rPr>
        <w:t>In this contribution, we briefly analyzed the impact to RAN3 to support feeder link switch. Our proposals are:</w:t>
      </w:r>
    </w:p>
    <w:p w14:paraId="7879C1EF" w14:textId="77777777" w:rsidR="006547B8" w:rsidRDefault="006547B8" w:rsidP="006547B8">
      <w:pPr>
        <w:jc w:val="both"/>
        <w:rPr>
          <w:b/>
          <w:bCs/>
        </w:rPr>
      </w:pPr>
      <w:r>
        <w:rPr>
          <w:b/>
          <w:bCs/>
        </w:rPr>
        <w:t xml:space="preserve">Observation 1: There is no impact to RAN3 </w:t>
      </w:r>
      <w:proofErr w:type="spellStart"/>
      <w:r>
        <w:rPr>
          <w:b/>
          <w:bCs/>
        </w:rPr>
        <w:t>XnAP</w:t>
      </w:r>
      <w:proofErr w:type="spellEnd"/>
      <w:r>
        <w:rPr>
          <w:b/>
          <w:bCs/>
        </w:rPr>
        <w:t xml:space="preserve"> specification and NGAP specification to support feeder link switch.</w:t>
      </w:r>
    </w:p>
    <w:p w14:paraId="7211D659" w14:textId="77777777" w:rsidR="006547B8" w:rsidRDefault="006547B8" w:rsidP="006547B8">
      <w:pPr>
        <w:jc w:val="both"/>
        <w:rPr>
          <w:b/>
          <w:bCs/>
        </w:rPr>
      </w:pPr>
      <w:r>
        <w:rPr>
          <w:b/>
          <w:bCs/>
        </w:rPr>
        <w:t>Observation 2: In case RAN2 agreed Solution 2 “</w:t>
      </w:r>
      <w:r w:rsidRPr="002B3E6D">
        <w:rPr>
          <w:b/>
          <w:bCs/>
        </w:rPr>
        <w:t>Feeder link hard switch procedure is based on conditional RRC re-establishment</w:t>
      </w:r>
      <w:r>
        <w:rPr>
          <w:b/>
          <w:bCs/>
        </w:rPr>
        <w:t xml:space="preserve">”, small update may be needed to F1AP specification.  </w:t>
      </w:r>
    </w:p>
    <w:p w14:paraId="3158FD28" w14:textId="77777777" w:rsidR="006547B8" w:rsidRDefault="006547B8" w:rsidP="006547B8">
      <w:pPr>
        <w:spacing w:after="0"/>
      </w:pPr>
    </w:p>
    <w:p w14:paraId="3DF4C5DE" w14:textId="0E21D317" w:rsidR="006547B8" w:rsidRDefault="006547B8" w:rsidP="006547B8">
      <w:pPr>
        <w:spacing w:after="0"/>
        <w:rPr>
          <w:b/>
          <w:bCs/>
        </w:rPr>
      </w:pPr>
      <w:r w:rsidRPr="00502710">
        <w:rPr>
          <w:b/>
          <w:bCs/>
        </w:rPr>
        <w:t xml:space="preserve">Proposal </w:t>
      </w:r>
      <w:r>
        <w:rPr>
          <w:b/>
          <w:bCs/>
        </w:rPr>
        <w:t>1</w:t>
      </w:r>
      <w:r w:rsidRPr="00502710">
        <w:rPr>
          <w:b/>
          <w:bCs/>
        </w:rPr>
        <w:t xml:space="preserve">: </w:t>
      </w:r>
      <w:r>
        <w:rPr>
          <w:b/>
          <w:bCs/>
        </w:rPr>
        <w:t xml:space="preserve">To Support feeder link switch, RAN3 agrees </w:t>
      </w:r>
      <w:r w:rsidR="004858BA">
        <w:rPr>
          <w:b/>
          <w:bCs/>
        </w:rPr>
        <w:t>current NG/</w:t>
      </w:r>
      <w:proofErr w:type="spellStart"/>
      <w:r w:rsidR="004858BA">
        <w:rPr>
          <w:b/>
          <w:bCs/>
        </w:rPr>
        <w:t>Xn</w:t>
      </w:r>
      <w:proofErr w:type="spellEnd"/>
      <w:r w:rsidR="004858BA">
        <w:rPr>
          <w:b/>
          <w:bCs/>
        </w:rPr>
        <w:t xml:space="preserve"> based HO procedure can be reused, and no need to introduce enhancement</w:t>
      </w:r>
      <w:r>
        <w:rPr>
          <w:b/>
          <w:bCs/>
        </w:rPr>
        <w:t xml:space="preserve"> to </w:t>
      </w:r>
      <w:proofErr w:type="spellStart"/>
      <w:r>
        <w:rPr>
          <w:b/>
          <w:bCs/>
        </w:rPr>
        <w:t>XnAP</w:t>
      </w:r>
      <w:proofErr w:type="spellEnd"/>
      <w:r>
        <w:rPr>
          <w:b/>
          <w:bCs/>
        </w:rPr>
        <w:t xml:space="preserve"> specification and NGAP specification.</w:t>
      </w:r>
    </w:p>
    <w:p w14:paraId="7257A36C" w14:textId="5A909C1C" w:rsidR="006547B8" w:rsidRDefault="006547B8" w:rsidP="006547B8">
      <w:pPr>
        <w:spacing w:after="0"/>
        <w:rPr>
          <w:b/>
          <w:bCs/>
        </w:rPr>
      </w:pPr>
    </w:p>
    <w:p w14:paraId="78C1C50C" w14:textId="0E72C55D" w:rsidR="00F2433D" w:rsidRDefault="00F2433D" w:rsidP="006547B8">
      <w:pPr>
        <w:spacing w:after="0"/>
        <w:rPr>
          <w:b/>
          <w:bCs/>
        </w:rPr>
      </w:pPr>
      <w:r>
        <w:rPr>
          <w:b/>
          <w:bCs/>
        </w:rPr>
        <w:t xml:space="preserve">The update to the BL Stage-2 CR can be found in the annex section. </w:t>
      </w:r>
    </w:p>
    <w:p w14:paraId="77E13734" w14:textId="77777777" w:rsidR="00F2433D" w:rsidRDefault="00F2433D" w:rsidP="006547B8">
      <w:pPr>
        <w:spacing w:after="0"/>
        <w:rPr>
          <w:b/>
          <w:bCs/>
        </w:rPr>
      </w:pPr>
    </w:p>
    <w:p w14:paraId="272554E8" w14:textId="77777777" w:rsidR="006547B8" w:rsidRDefault="006547B8" w:rsidP="006547B8">
      <w:pPr>
        <w:spacing w:after="0"/>
      </w:pPr>
      <w:r w:rsidRPr="00502710">
        <w:rPr>
          <w:b/>
          <w:bCs/>
        </w:rPr>
        <w:t xml:space="preserve">Proposal </w:t>
      </w:r>
      <w:r>
        <w:rPr>
          <w:b/>
          <w:bCs/>
        </w:rPr>
        <w:t>2</w:t>
      </w:r>
      <w:r w:rsidRPr="00502710">
        <w:rPr>
          <w:b/>
          <w:bCs/>
        </w:rPr>
        <w:t xml:space="preserve">: </w:t>
      </w:r>
      <w:r>
        <w:rPr>
          <w:b/>
          <w:bCs/>
        </w:rPr>
        <w:t>To Support feeder link switch, RAN3 agrees to wait for RAN2 decision regarding the impact to F1AP specification.</w:t>
      </w:r>
    </w:p>
    <w:p w14:paraId="5E3706B2" w14:textId="77777777" w:rsidR="006547B8" w:rsidRPr="00A26948" w:rsidRDefault="006547B8" w:rsidP="006547B8">
      <w:pPr>
        <w:jc w:val="both"/>
        <w:rPr>
          <w:bCs/>
        </w:rPr>
      </w:pPr>
    </w:p>
    <w:p w14:paraId="0008C045" w14:textId="77777777" w:rsidR="006547B8" w:rsidRPr="006E13D1" w:rsidRDefault="006547B8" w:rsidP="006547B8">
      <w:pPr>
        <w:pStyle w:val="Heading1"/>
      </w:pPr>
      <w:r w:rsidRPr="006E13D1">
        <w:t>References</w:t>
      </w:r>
    </w:p>
    <w:p w14:paraId="6AC4D63B" w14:textId="77777777" w:rsidR="006547B8" w:rsidRDefault="006547B8" w:rsidP="006547B8">
      <w:pPr>
        <w:numPr>
          <w:ilvl w:val="0"/>
          <w:numId w:val="1"/>
        </w:numPr>
        <w:overflowPunct w:val="0"/>
        <w:autoSpaceDE w:val="0"/>
        <w:autoSpaceDN w:val="0"/>
        <w:adjustRightInd w:val="0"/>
        <w:textAlignment w:val="baseline"/>
        <w:rPr>
          <w:lang w:val="fi-FI"/>
        </w:rPr>
      </w:pPr>
      <w:r w:rsidRPr="0070298D">
        <w:rPr>
          <w:lang w:val="fi-FI"/>
        </w:rPr>
        <w:t xml:space="preserve">R2-2009773, On </w:t>
      </w:r>
      <w:proofErr w:type="spellStart"/>
      <w:r w:rsidRPr="0070298D">
        <w:rPr>
          <w:lang w:val="fi-FI"/>
        </w:rPr>
        <w:t>Feeder</w:t>
      </w:r>
      <w:proofErr w:type="spellEnd"/>
      <w:r w:rsidRPr="0070298D">
        <w:rPr>
          <w:lang w:val="fi-FI"/>
        </w:rPr>
        <w:t xml:space="preserve"> </w:t>
      </w:r>
      <w:proofErr w:type="spellStart"/>
      <w:r w:rsidRPr="0070298D">
        <w:rPr>
          <w:lang w:val="fi-FI"/>
        </w:rPr>
        <w:t>Link</w:t>
      </w:r>
      <w:proofErr w:type="spellEnd"/>
      <w:r w:rsidRPr="0070298D">
        <w:rPr>
          <w:lang w:val="fi-FI"/>
        </w:rPr>
        <w:t xml:space="preserve"> </w:t>
      </w:r>
      <w:proofErr w:type="spellStart"/>
      <w:r w:rsidRPr="0070298D">
        <w:rPr>
          <w:lang w:val="fi-FI"/>
        </w:rPr>
        <w:t>Mobility</w:t>
      </w:r>
      <w:proofErr w:type="spellEnd"/>
      <w:r w:rsidRPr="0070298D">
        <w:rPr>
          <w:lang w:val="fi-FI"/>
        </w:rPr>
        <w:t xml:space="preserve"> in </w:t>
      </w:r>
      <w:proofErr w:type="spellStart"/>
      <w:r w:rsidRPr="0070298D">
        <w:rPr>
          <w:lang w:val="fi-FI"/>
        </w:rPr>
        <w:t>Transparent</w:t>
      </w:r>
      <w:proofErr w:type="spellEnd"/>
      <w:r w:rsidRPr="0070298D">
        <w:rPr>
          <w:lang w:val="fi-FI"/>
        </w:rPr>
        <w:t xml:space="preserve"> </w:t>
      </w:r>
      <w:proofErr w:type="spellStart"/>
      <w:r w:rsidRPr="0070298D">
        <w:rPr>
          <w:lang w:val="fi-FI"/>
        </w:rPr>
        <w:t>Satellite</w:t>
      </w:r>
      <w:proofErr w:type="spellEnd"/>
      <w:r w:rsidRPr="0070298D">
        <w:rPr>
          <w:lang w:val="fi-FI"/>
        </w:rPr>
        <w:t xml:space="preserve"> </w:t>
      </w:r>
      <w:proofErr w:type="spellStart"/>
      <w:r w:rsidRPr="0070298D">
        <w:rPr>
          <w:lang w:val="fi-FI"/>
        </w:rPr>
        <w:t>Payload</w:t>
      </w:r>
      <w:proofErr w:type="spellEnd"/>
      <w:r w:rsidRPr="0070298D">
        <w:rPr>
          <w:lang w:val="fi-FI"/>
        </w:rPr>
        <w:t xml:space="preserve"> </w:t>
      </w:r>
      <w:proofErr w:type="spellStart"/>
      <w:r w:rsidRPr="0070298D">
        <w:rPr>
          <w:lang w:val="fi-FI"/>
        </w:rPr>
        <w:t>Scenarios</w:t>
      </w:r>
      <w:proofErr w:type="spellEnd"/>
      <w:r w:rsidRPr="0070298D">
        <w:rPr>
          <w:lang w:val="fi-FI"/>
        </w:rPr>
        <w:t xml:space="preserve"> (Nokia, Nokia Shanghai Bell) </w:t>
      </w:r>
    </w:p>
    <w:p w14:paraId="1C5B73FF" w14:textId="77777777" w:rsidR="006547B8" w:rsidRDefault="006547B8" w:rsidP="006547B8">
      <w:pPr>
        <w:numPr>
          <w:ilvl w:val="0"/>
          <w:numId w:val="1"/>
        </w:numPr>
        <w:overflowPunct w:val="0"/>
        <w:autoSpaceDE w:val="0"/>
        <w:autoSpaceDN w:val="0"/>
        <w:adjustRightInd w:val="0"/>
        <w:textAlignment w:val="baseline"/>
        <w:rPr>
          <w:lang w:val="fi-FI"/>
        </w:rPr>
      </w:pPr>
      <w:r>
        <w:rPr>
          <w:lang w:val="fi-FI"/>
        </w:rPr>
        <w:t>TR 38.821</w:t>
      </w:r>
    </w:p>
    <w:p w14:paraId="7B7DC7BD" w14:textId="77777777" w:rsidR="006547B8" w:rsidRDefault="006547B8" w:rsidP="006547B8">
      <w:pPr>
        <w:numPr>
          <w:ilvl w:val="0"/>
          <w:numId w:val="1"/>
        </w:numPr>
        <w:overflowPunct w:val="0"/>
        <w:autoSpaceDE w:val="0"/>
        <w:autoSpaceDN w:val="0"/>
        <w:adjustRightInd w:val="0"/>
        <w:textAlignment w:val="baseline"/>
        <w:rPr>
          <w:lang w:val="fi-FI"/>
        </w:rPr>
      </w:pPr>
      <w:bookmarkStart w:id="4" w:name="_Ref54275783"/>
      <w:r w:rsidRPr="00BD6612">
        <w:rPr>
          <w:lang w:val="fi-FI"/>
        </w:rPr>
        <w:lastRenderedPageBreak/>
        <w:t xml:space="preserve">R3-205173, On NTN </w:t>
      </w:r>
      <w:proofErr w:type="spellStart"/>
      <w:r w:rsidRPr="00BD6612">
        <w:rPr>
          <w:lang w:val="fi-FI"/>
        </w:rPr>
        <w:t>Feeder</w:t>
      </w:r>
      <w:proofErr w:type="spellEnd"/>
      <w:r w:rsidRPr="00BD6612">
        <w:rPr>
          <w:lang w:val="fi-FI"/>
        </w:rPr>
        <w:t xml:space="preserve"> </w:t>
      </w:r>
      <w:proofErr w:type="spellStart"/>
      <w:r w:rsidRPr="00BD6612">
        <w:rPr>
          <w:lang w:val="fi-FI"/>
        </w:rPr>
        <w:t>link</w:t>
      </w:r>
      <w:proofErr w:type="spellEnd"/>
      <w:r w:rsidRPr="00BD6612">
        <w:rPr>
          <w:lang w:val="fi-FI"/>
        </w:rPr>
        <w:t xml:space="preserve"> </w:t>
      </w:r>
      <w:proofErr w:type="spellStart"/>
      <w:r w:rsidRPr="00BD6612">
        <w:rPr>
          <w:lang w:val="fi-FI"/>
        </w:rPr>
        <w:t>switch</w:t>
      </w:r>
      <w:proofErr w:type="spellEnd"/>
      <w:r w:rsidRPr="00BD6612">
        <w:rPr>
          <w:lang w:val="fi-FI"/>
        </w:rPr>
        <w:t xml:space="preserve"> </w:t>
      </w:r>
      <w:proofErr w:type="spellStart"/>
      <w:r w:rsidRPr="00BD6612">
        <w:rPr>
          <w:lang w:val="fi-FI"/>
        </w:rPr>
        <w:t>over</w:t>
      </w:r>
      <w:bookmarkEnd w:id="4"/>
      <w:proofErr w:type="spellEnd"/>
      <w:r w:rsidRPr="00BD6612">
        <w:rPr>
          <w:lang w:val="fi-FI"/>
        </w:rPr>
        <w:t xml:space="preserve"> </w:t>
      </w:r>
    </w:p>
    <w:p w14:paraId="7DE374A6" w14:textId="1AE22E58" w:rsidR="0067794B" w:rsidRDefault="00276612" w:rsidP="00C15E5F">
      <w:pPr>
        <w:numPr>
          <w:ilvl w:val="0"/>
          <w:numId w:val="1"/>
        </w:numPr>
        <w:overflowPunct w:val="0"/>
        <w:autoSpaceDE w:val="0"/>
        <w:autoSpaceDN w:val="0"/>
        <w:adjustRightInd w:val="0"/>
        <w:textAlignment w:val="baseline"/>
        <w:rPr>
          <w:lang w:val="fi-FI"/>
        </w:rPr>
      </w:pPr>
      <w:bookmarkStart w:id="5" w:name="_Ref61444190"/>
      <w:r w:rsidRPr="00276612">
        <w:rPr>
          <w:lang w:val="fi-FI"/>
        </w:rPr>
        <w:t xml:space="preserve">R2-21xxxxx, On </w:t>
      </w:r>
      <w:proofErr w:type="spellStart"/>
      <w:r w:rsidRPr="00276612">
        <w:rPr>
          <w:lang w:val="fi-FI"/>
        </w:rPr>
        <w:t>Feeder</w:t>
      </w:r>
      <w:proofErr w:type="spellEnd"/>
      <w:r w:rsidRPr="00276612">
        <w:rPr>
          <w:lang w:val="fi-FI"/>
        </w:rPr>
        <w:t xml:space="preserve"> </w:t>
      </w:r>
      <w:proofErr w:type="spellStart"/>
      <w:r w:rsidRPr="00276612">
        <w:rPr>
          <w:lang w:val="fi-FI"/>
        </w:rPr>
        <w:t>Link</w:t>
      </w:r>
      <w:proofErr w:type="spellEnd"/>
      <w:r w:rsidRPr="00276612">
        <w:rPr>
          <w:lang w:val="fi-FI"/>
        </w:rPr>
        <w:t xml:space="preserve"> </w:t>
      </w:r>
      <w:proofErr w:type="spellStart"/>
      <w:r w:rsidRPr="00276612">
        <w:rPr>
          <w:lang w:val="fi-FI"/>
        </w:rPr>
        <w:t>Mobility</w:t>
      </w:r>
      <w:proofErr w:type="spellEnd"/>
      <w:r w:rsidRPr="00276612">
        <w:rPr>
          <w:lang w:val="fi-FI"/>
        </w:rPr>
        <w:t xml:space="preserve"> in </w:t>
      </w:r>
      <w:proofErr w:type="spellStart"/>
      <w:r w:rsidRPr="00276612">
        <w:rPr>
          <w:lang w:val="fi-FI"/>
        </w:rPr>
        <w:t>Transparent</w:t>
      </w:r>
      <w:proofErr w:type="spellEnd"/>
      <w:r w:rsidRPr="00276612">
        <w:rPr>
          <w:lang w:val="fi-FI"/>
        </w:rPr>
        <w:t xml:space="preserve"> </w:t>
      </w:r>
      <w:proofErr w:type="spellStart"/>
      <w:r w:rsidRPr="00276612">
        <w:rPr>
          <w:lang w:val="fi-FI"/>
        </w:rPr>
        <w:t>Satellite</w:t>
      </w:r>
      <w:proofErr w:type="spellEnd"/>
      <w:r w:rsidRPr="00276612">
        <w:rPr>
          <w:lang w:val="fi-FI"/>
        </w:rPr>
        <w:t xml:space="preserve"> </w:t>
      </w:r>
      <w:proofErr w:type="spellStart"/>
      <w:r w:rsidRPr="00276612">
        <w:rPr>
          <w:lang w:val="fi-FI"/>
        </w:rPr>
        <w:t>Payload</w:t>
      </w:r>
      <w:proofErr w:type="spellEnd"/>
      <w:r w:rsidRPr="00276612">
        <w:rPr>
          <w:lang w:val="fi-FI"/>
        </w:rPr>
        <w:t xml:space="preserve"> </w:t>
      </w:r>
      <w:proofErr w:type="spellStart"/>
      <w:r w:rsidRPr="00276612">
        <w:rPr>
          <w:lang w:val="fi-FI"/>
        </w:rPr>
        <w:t>Scenarios</w:t>
      </w:r>
      <w:proofErr w:type="spellEnd"/>
      <w:r w:rsidRPr="00276612">
        <w:rPr>
          <w:lang w:val="fi-FI"/>
        </w:rPr>
        <w:t xml:space="preserve"> (Nokia, Nokia Shanghai Bell)</w:t>
      </w:r>
      <w:bookmarkEnd w:id="5"/>
    </w:p>
    <w:p w14:paraId="3955A1F0" w14:textId="77777777" w:rsidR="00E946C3" w:rsidRPr="00E946C3" w:rsidRDefault="00E946C3" w:rsidP="00E946C3">
      <w:pPr>
        <w:numPr>
          <w:ilvl w:val="0"/>
          <w:numId w:val="1"/>
        </w:numPr>
        <w:overflowPunct w:val="0"/>
        <w:autoSpaceDE w:val="0"/>
        <w:autoSpaceDN w:val="0"/>
        <w:adjustRightInd w:val="0"/>
        <w:textAlignment w:val="baseline"/>
        <w:rPr>
          <w:lang w:val="fi-FI"/>
        </w:rPr>
      </w:pPr>
      <w:bookmarkStart w:id="6" w:name="_Ref61444522"/>
      <w:r w:rsidRPr="00E946C3">
        <w:rPr>
          <w:lang w:val="fi-FI"/>
        </w:rPr>
        <w:t xml:space="preserve">R3-205964, On </w:t>
      </w:r>
      <w:proofErr w:type="spellStart"/>
      <w:r w:rsidRPr="00E946C3">
        <w:rPr>
          <w:lang w:val="fi-FI"/>
        </w:rPr>
        <w:t>Feeder</w:t>
      </w:r>
      <w:proofErr w:type="spellEnd"/>
      <w:r w:rsidRPr="00E946C3">
        <w:rPr>
          <w:lang w:val="fi-FI"/>
        </w:rPr>
        <w:t xml:space="preserve"> </w:t>
      </w:r>
      <w:proofErr w:type="spellStart"/>
      <w:r w:rsidRPr="00E946C3">
        <w:rPr>
          <w:lang w:val="fi-FI"/>
        </w:rPr>
        <w:t>link</w:t>
      </w:r>
      <w:proofErr w:type="spellEnd"/>
      <w:r w:rsidRPr="00E946C3">
        <w:rPr>
          <w:lang w:val="fi-FI"/>
        </w:rPr>
        <w:t xml:space="preserve"> </w:t>
      </w:r>
      <w:proofErr w:type="spellStart"/>
      <w:r w:rsidRPr="00E946C3">
        <w:rPr>
          <w:lang w:val="fi-FI"/>
        </w:rPr>
        <w:t>Switch</w:t>
      </w:r>
      <w:proofErr w:type="spellEnd"/>
      <w:r w:rsidRPr="00E946C3">
        <w:rPr>
          <w:lang w:val="fi-FI"/>
        </w:rPr>
        <w:t xml:space="preserve"> (</w:t>
      </w:r>
      <w:proofErr w:type="spellStart"/>
      <w:r w:rsidRPr="00E946C3">
        <w:rPr>
          <w:lang w:val="fi-FI"/>
        </w:rPr>
        <w:t>InterDigital</w:t>
      </w:r>
      <w:proofErr w:type="spellEnd"/>
      <w:r w:rsidRPr="00E946C3">
        <w:rPr>
          <w:lang w:val="fi-FI"/>
        </w:rPr>
        <w:t>)</w:t>
      </w:r>
      <w:bookmarkEnd w:id="6"/>
    </w:p>
    <w:p w14:paraId="2532493C" w14:textId="77777777" w:rsidR="00E946C3" w:rsidRPr="00E946C3" w:rsidRDefault="00E946C3" w:rsidP="00E946C3">
      <w:pPr>
        <w:numPr>
          <w:ilvl w:val="0"/>
          <w:numId w:val="1"/>
        </w:numPr>
        <w:overflowPunct w:val="0"/>
        <w:autoSpaceDE w:val="0"/>
        <w:autoSpaceDN w:val="0"/>
        <w:adjustRightInd w:val="0"/>
        <w:textAlignment w:val="baseline"/>
        <w:rPr>
          <w:lang w:val="fi-FI"/>
        </w:rPr>
      </w:pPr>
      <w:bookmarkStart w:id="7" w:name="_Ref61444779"/>
      <w:r w:rsidRPr="00E946C3">
        <w:rPr>
          <w:lang w:val="fi-FI"/>
        </w:rPr>
        <w:t xml:space="preserve">R3-206278 </w:t>
      </w:r>
      <w:proofErr w:type="spellStart"/>
      <w:r w:rsidRPr="00E946C3">
        <w:rPr>
          <w:lang w:val="fi-FI"/>
        </w:rPr>
        <w:t>Discussion</w:t>
      </w:r>
      <w:proofErr w:type="spellEnd"/>
      <w:r w:rsidRPr="00E946C3">
        <w:rPr>
          <w:lang w:val="fi-FI"/>
        </w:rPr>
        <w:t xml:space="preserve"> on </w:t>
      </w:r>
      <w:proofErr w:type="spellStart"/>
      <w:r w:rsidRPr="00E946C3">
        <w:rPr>
          <w:lang w:val="fi-FI"/>
        </w:rPr>
        <w:t>feederlink</w:t>
      </w:r>
      <w:proofErr w:type="spellEnd"/>
      <w:r w:rsidRPr="00E946C3">
        <w:rPr>
          <w:lang w:val="fi-FI"/>
        </w:rPr>
        <w:t xml:space="preserve"> </w:t>
      </w:r>
      <w:proofErr w:type="spellStart"/>
      <w:r w:rsidRPr="00E946C3">
        <w:rPr>
          <w:lang w:val="fi-FI"/>
        </w:rPr>
        <w:t>switch</w:t>
      </w:r>
      <w:proofErr w:type="spellEnd"/>
      <w:r w:rsidRPr="00E946C3">
        <w:rPr>
          <w:lang w:val="fi-FI"/>
        </w:rPr>
        <w:t xml:space="preserve"> (CATT)</w:t>
      </w:r>
      <w:bookmarkEnd w:id="7"/>
    </w:p>
    <w:p w14:paraId="721894A5" w14:textId="15303C7F" w:rsidR="00E946C3" w:rsidRDefault="00E946C3" w:rsidP="00E946C3">
      <w:pPr>
        <w:numPr>
          <w:ilvl w:val="0"/>
          <w:numId w:val="1"/>
        </w:numPr>
        <w:overflowPunct w:val="0"/>
        <w:autoSpaceDE w:val="0"/>
        <w:autoSpaceDN w:val="0"/>
        <w:adjustRightInd w:val="0"/>
        <w:textAlignment w:val="baseline"/>
        <w:rPr>
          <w:lang w:val="fi-FI"/>
        </w:rPr>
      </w:pPr>
      <w:bookmarkStart w:id="8" w:name="_Ref61444780"/>
      <w:r w:rsidRPr="00E946C3">
        <w:rPr>
          <w:lang w:val="fi-FI"/>
        </w:rPr>
        <w:t xml:space="preserve">R3-206404 </w:t>
      </w:r>
      <w:proofErr w:type="spellStart"/>
      <w:r w:rsidRPr="00E946C3">
        <w:rPr>
          <w:lang w:val="fi-FI"/>
        </w:rPr>
        <w:t>Feeder</w:t>
      </w:r>
      <w:proofErr w:type="spellEnd"/>
      <w:r w:rsidRPr="00E946C3">
        <w:rPr>
          <w:lang w:val="fi-FI"/>
        </w:rPr>
        <w:t xml:space="preserve"> </w:t>
      </w:r>
      <w:proofErr w:type="spellStart"/>
      <w:r w:rsidRPr="00E946C3">
        <w:rPr>
          <w:lang w:val="fi-FI"/>
        </w:rPr>
        <w:t>Link</w:t>
      </w:r>
      <w:proofErr w:type="spellEnd"/>
      <w:r w:rsidRPr="00E946C3">
        <w:rPr>
          <w:lang w:val="fi-FI"/>
        </w:rPr>
        <w:t xml:space="preserve"> </w:t>
      </w:r>
      <w:proofErr w:type="spellStart"/>
      <w:r w:rsidRPr="00E946C3">
        <w:rPr>
          <w:lang w:val="fi-FI"/>
        </w:rPr>
        <w:t>Switchover</w:t>
      </w:r>
      <w:proofErr w:type="spellEnd"/>
      <w:r w:rsidRPr="00E946C3">
        <w:rPr>
          <w:lang w:val="fi-FI"/>
        </w:rPr>
        <w:t xml:space="preserve"> </w:t>
      </w:r>
      <w:proofErr w:type="spellStart"/>
      <w:r w:rsidRPr="00E946C3">
        <w:rPr>
          <w:lang w:val="fi-FI"/>
        </w:rPr>
        <w:t>Support</w:t>
      </w:r>
      <w:proofErr w:type="spellEnd"/>
      <w:r w:rsidRPr="00E946C3">
        <w:rPr>
          <w:lang w:val="fi-FI"/>
        </w:rPr>
        <w:t xml:space="preserve"> (Ericsson LM)</w:t>
      </w:r>
      <w:bookmarkEnd w:id="8"/>
    </w:p>
    <w:p w14:paraId="01293442" w14:textId="7AB31BC0" w:rsidR="0067794B" w:rsidRDefault="0067794B" w:rsidP="005B0D6E">
      <w:pPr>
        <w:overflowPunct w:val="0"/>
        <w:autoSpaceDE w:val="0"/>
        <w:autoSpaceDN w:val="0"/>
        <w:adjustRightInd w:val="0"/>
        <w:textAlignment w:val="baseline"/>
        <w:rPr>
          <w:lang w:val="fi-FI"/>
        </w:rPr>
      </w:pPr>
    </w:p>
    <w:p w14:paraId="443C8C1C" w14:textId="61D7F5A5" w:rsidR="005B0D6E" w:rsidRDefault="005B0D6E">
      <w:pPr>
        <w:spacing w:after="0"/>
        <w:rPr>
          <w:lang w:val="fi-FI"/>
        </w:rPr>
      </w:pPr>
      <w:r>
        <w:rPr>
          <w:lang w:val="fi-FI"/>
        </w:rPr>
        <w:br w:type="page"/>
      </w:r>
    </w:p>
    <w:p w14:paraId="34F7B53A" w14:textId="624F12D6" w:rsidR="005B0D6E" w:rsidRDefault="005B0D6E" w:rsidP="005B0D6E">
      <w:pPr>
        <w:overflowPunct w:val="0"/>
        <w:autoSpaceDE w:val="0"/>
        <w:autoSpaceDN w:val="0"/>
        <w:adjustRightInd w:val="0"/>
        <w:textAlignment w:val="baseline"/>
        <w:rPr>
          <w:b/>
          <w:bCs/>
          <w:lang w:val="fi-FI"/>
        </w:rPr>
      </w:pPr>
      <w:proofErr w:type="spellStart"/>
      <w:r w:rsidRPr="005B0D6E">
        <w:rPr>
          <w:b/>
          <w:bCs/>
          <w:lang w:val="fi-FI"/>
        </w:rPr>
        <w:lastRenderedPageBreak/>
        <w:t>Text</w:t>
      </w:r>
      <w:proofErr w:type="spellEnd"/>
      <w:r w:rsidRPr="005B0D6E">
        <w:rPr>
          <w:b/>
          <w:bCs/>
          <w:lang w:val="fi-FI"/>
        </w:rPr>
        <w:t xml:space="preserve"> </w:t>
      </w:r>
      <w:proofErr w:type="spellStart"/>
      <w:r w:rsidRPr="005B0D6E">
        <w:rPr>
          <w:b/>
          <w:bCs/>
          <w:lang w:val="fi-FI"/>
        </w:rPr>
        <w:t>proposal</w:t>
      </w:r>
      <w:proofErr w:type="spellEnd"/>
      <w:r w:rsidRPr="005B0D6E">
        <w:rPr>
          <w:b/>
          <w:bCs/>
          <w:lang w:val="fi-FI"/>
        </w:rPr>
        <w:t xml:space="preserve"> to </w:t>
      </w:r>
      <w:r w:rsidR="00F80914">
        <w:rPr>
          <w:b/>
          <w:bCs/>
          <w:lang w:val="fi-FI"/>
        </w:rPr>
        <w:t>Stage-2 BL CR</w:t>
      </w:r>
    </w:p>
    <w:p w14:paraId="28617101" w14:textId="77777777" w:rsidR="00572BF1" w:rsidRDefault="00572BF1" w:rsidP="00572BF1">
      <w:pPr>
        <w:pStyle w:val="Heading3"/>
        <w:rPr>
          <w:ins w:id="9" w:author="Author"/>
        </w:rPr>
      </w:pPr>
      <w:ins w:id="10" w:author="Author">
        <w:r>
          <w:t>4.x.5</w:t>
        </w:r>
        <w:r>
          <w:tab/>
          <w:t>Feeder link switch over</w:t>
        </w:r>
      </w:ins>
    </w:p>
    <w:p w14:paraId="3D38F261" w14:textId="77777777" w:rsidR="00572BF1" w:rsidRDefault="00572BF1" w:rsidP="00572BF1">
      <w:pPr>
        <w:pStyle w:val="Heading4"/>
        <w:rPr>
          <w:ins w:id="11" w:author="Author"/>
        </w:rPr>
      </w:pPr>
      <w:ins w:id="12" w:author="Author">
        <w:r>
          <w:t>4.x.5.1 Definitions</w:t>
        </w:r>
      </w:ins>
    </w:p>
    <w:p w14:paraId="4CB743DC" w14:textId="77777777" w:rsidR="00572BF1" w:rsidRDefault="00572BF1" w:rsidP="00572BF1">
      <w:pPr>
        <w:rPr>
          <w:ins w:id="13" w:author="Author"/>
        </w:rPr>
      </w:pPr>
      <w:ins w:id="14" w:author="Author">
        <w:r>
          <w:t>A feeder link switch over is the procedure where the feeder link</w:t>
        </w:r>
        <w:r w:rsidRPr="006874E6">
          <w:rPr>
            <w:rFonts w:eastAsia="宋体" w:hint="eastAsia"/>
            <w:lang w:eastAsia="zh-CN"/>
          </w:rPr>
          <w:t xml:space="preserve"> </w:t>
        </w:r>
        <w:r>
          <w:t>is changed from a source NTN gateway to a target NTN gateway. The feeder link switch over is a Transport Network Layer procedure.</w:t>
        </w:r>
      </w:ins>
    </w:p>
    <w:p w14:paraId="2DB339D9" w14:textId="77777777" w:rsidR="00572BF1" w:rsidRDefault="00572BF1" w:rsidP="00572BF1">
      <w:pPr>
        <w:pStyle w:val="Heading4"/>
        <w:rPr>
          <w:ins w:id="15" w:author="Author"/>
        </w:rPr>
      </w:pPr>
      <w:ins w:id="16" w:author="Author">
        <w:r>
          <w:t>4.x.5.2 Assumptions</w:t>
        </w:r>
      </w:ins>
    </w:p>
    <w:p w14:paraId="4FBEF506" w14:textId="77777777" w:rsidR="00572BF1" w:rsidRPr="00685A9E" w:rsidRDefault="00572BF1" w:rsidP="00572BF1">
      <w:pPr>
        <w:rPr>
          <w:ins w:id="17" w:author="Author"/>
        </w:rPr>
      </w:pPr>
      <w:ins w:id="18" w:author="Author">
        <w:r>
          <w:t xml:space="preserve">A feeder link switch may result in transferring established connection for the affected UEs between two </w:t>
        </w:r>
        <w:proofErr w:type="spellStart"/>
        <w:r>
          <w:t>gNBs</w:t>
        </w:r>
        <w:proofErr w:type="spellEnd"/>
        <w:r>
          <w:t>.</w:t>
        </w:r>
      </w:ins>
    </w:p>
    <w:p w14:paraId="6BCAD40C" w14:textId="77777777" w:rsidR="00572BF1" w:rsidRDefault="00572BF1" w:rsidP="00572BF1">
      <w:pPr>
        <w:rPr>
          <w:ins w:id="19" w:author="Author"/>
        </w:rPr>
      </w:pPr>
      <w:ins w:id="20" w:author="Author">
        <w:r>
          <w:t xml:space="preserve">For soft feeder link switch over, a space-borne vehicle is able to connect to more than one NTN-GW during a given period i.e. </w:t>
        </w:r>
        <w:r w:rsidRPr="00D1556D">
          <w:t xml:space="preserve">a temporary overlap can be ensured during the transition between the </w:t>
        </w:r>
        <w:r>
          <w:t>feeder links.</w:t>
        </w:r>
      </w:ins>
    </w:p>
    <w:p w14:paraId="5F35CDA3" w14:textId="77777777" w:rsidR="00572BF1" w:rsidRDefault="00572BF1" w:rsidP="00572BF1">
      <w:pPr>
        <w:rPr>
          <w:ins w:id="21" w:author="Author"/>
        </w:rPr>
      </w:pPr>
      <w:ins w:id="22" w:author="Author">
        <w:r>
          <w:t xml:space="preserve">For hard feeder link switch over, a space-borne vehicle only connect to one NTN-GW at any given time i.e. </w:t>
        </w:r>
        <w:r w:rsidRPr="00D1556D">
          <w:t xml:space="preserve">a radio link interruption </w:t>
        </w:r>
        <w:r>
          <w:t>may occur</w:t>
        </w:r>
        <w:r w:rsidRPr="00D1556D">
          <w:t xml:space="preserve"> during the transition between the </w:t>
        </w:r>
        <w:r>
          <w:t>feeder links</w:t>
        </w:r>
        <w:r w:rsidRPr="00D1556D">
          <w:t>.</w:t>
        </w:r>
      </w:ins>
    </w:p>
    <w:p w14:paraId="2E1EDB08" w14:textId="77777777" w:rsidR="00572BF1" w:rsidRDefault="00572BF1">
      <w:pPr>
        <w:pStyle w:val="EditorsNote"/>
        <w:rPr>
          <w:ins w:id="23" w:author="Author"/>
          <w:lang w:val="en-US" w:eastAsia="zh-CN"/>
        </w:rPr>
        <w:pPrChange w:id="24" w:author="Author">
          <w:pPr>
            <w:ind w:firstLine="708"/>
          </w:pPr>
        </w:pPrChange>
      </w:pPr>
      <w:ins w:id="25" w:author="Author">
        <w:r>
          <w:rPr>
            <w:lang w:val="en-US" w:eastAsia="zh-CN"/>
          </w:rPr>
          <w:t>Editor’s Note: Some clarification on example of the temporary overlap and the interruption time may be provided later</w:t>
        </w:r>
      </w:ins>
    </w:p>
    <w:p w14:paraId="70C57C33" w14:textId="77777777" w:rsidR="00572BF1" w:rsidRDefault="00572BF1" w:rsidP="00572BF1">
      <w:pPr>
        <w:pStyle w:val="Heading4"/>
        <w:rPr>
          <w:ins w:id="26" w:author="Author"/>
        </w:rPr>
      </w:pPr>
      <w:ins w:id="27" w:author="Author">
        <w:r>
          <w:t>4.x.5.3 Operations [FFS]</w:t>
        </w:r>
      </w:ins>
    </w:p>
    <w:p w14:paraId="633A9681" w14:textId="77777777" w:rsidR="00572BF1" w:rsidRDefault="00572BF1" w:rsidP="00572BF1">
      <w:pPr>
        <w:rPr>
          <w:ins w:id="28" w:author="Author"/>
          <w:noProof/>
        </w:rPr>
      </w:pPr>
    </w:p>
    <w:p w14:paraId="59ACB4F1" w14:textId="427292E5" w:rsidR="00572BF1" w:rsidRDefault="00572BF1" w:rsidP="00572BF1">
      <w:pPr>
        <w:pStyle w:val="Heading4"/>
        <w:rPr>
          <w:ins w:id="29" w:author="Author"/>
        </w:rPr>
      </w:pPr>
      <w:ins w:id="30" w:author="Author">
        <w:r>
          <w:t xml:space="preserve">4.x.5.4 Procedures </w:t>
        </w:r>
        <w:del w:id="31" w:author="Steven Xu" w:date="2021-01-13T16:06:00Z">
          <w:r w:rsidDel="00F87E97">
            <w:delText>[FFS]</w:delText>
          </w:r>
        </w:del>
      </w:ins>
    </w:p>
    <w:p w14:paraId="51A678D6" w14:textId="5FF07F56" w:rsidR="00572BF1" w:rsidRDefault="00F87E97" w:rsidP="00572BF1">
      <w:pPr>
        <w:rPr>
          <w:noProof/>
        </w:rPr>
      </w:pPr>
      <w:ins w:id="32" w:author="Steven Xu" w:date="2021-01-13T16:06:00Z">
        <w:r>
          <w:rPr>
            <w:noProof/>
          </w:rPr>
          <w:t xml:space="preserve">It is up to the gNB’s implementation or the configuration to the gNB on </w:t>
        </w:r>
      </w:ins>
      <w:ins w:id="33" w:author="Steven Xu" w:date="2021-01-13T16:07:00Z">
        <w:r>
          <w:rPr>
            <w:noProof/>
          </w:rPr>
          <w:t xml:space="preserve">when </w:t>
        </w:r>
        <w:r w:rsidR="00EE2246">
          <w:t xml:space="preserve">transferring established connection for the affected UEs between two </w:t>
        </w:r>
        <w:proofErr w:type="spellStart"/>
        <w:r w:rsidR="00EE2246">
          <w:t>gNBs</w:t>
        </w:r>
        <w:proofErr w:type="spellEnd"/>
        <w:r w:rsidR="00EE2246">
          <w:t xml:space="preserve"> during the feeder link switchover.</w:t>
        </w:r>
      </w:ins>
      <w:ins w:id="34" w:author="Steven Xu" w:date="2021-01-13T16:11:00Z">
        <w:r w:rsidR="007F5AF9">
          <w:t xml:space="preserve"> The </w:t>
        </w:r>
        <w:proofErr w:type="spellStart"/>
        <w:r w:rsidR="007F5AF9">
          <w:t>Xn</w:t>
        </w:r>
        <w:proofErr w:type="spellEnd"/>
        <w:r w:rsidR="007F5AF9">
          <w:t xml:space="preserve"> based handover procedure or N2 based handover procedure can be reused to </w:t>
        </w:r>
      </w:ins>
      <w:ins w:id="35" w:author="Steven Xu" w:date="2021-01-13T16:12:00Z">
        <w:r w:rsidR="007F5AF9">
          <w:t xml:space="preserve">transfer the established connection for the affected UEs between two </w:t>
        </w:r>
        <w:proofErr w:type="spellStart"/>
        <w:r w:rsidR="007F5AF9">
          <w:t>gNBs</w:t>
        </w:r>
        <w:proofErr w:type="spellEnd"/>
        <w:r w:rsidR="007F5AF9">
          <w:t xml:space="preserve"> during the feeder link switchover</w:t>
        </w:r>
        <w:r w:rsidR="00D10177">
          <w:t>.</w:t>
        </w:r>
      </w:ins>
    </w:p>
    <w:p w14:paraId="0E9294C1" w14:textId="77777777" w:rsidR="00572BF1" w:rsidRPr="00572BF1" w:rsidRDefault="00572BF1" w:rsidP="005B0D6E">
      <w:pPr>
        <w:overflowPunct w:val="0"/>
        <w:autoSpaceDE w:val="0"/>
        <w:autoSpaceDN w:val="0"/>
        <w:adjustRightInd w:val="0"/>
        <w:textAlignment w:val="baseline"/>
        <w:rPr>
          <w:b/>
          <w:bCs/>
        </w:rPr>
      </w:pPr>
    </w:p>
    <w:sectPr w:rsidR="00572BF1" w:rsidRPr="00572BF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E23CA66" w16cex:dateUtc="2021-01-05T10:28:04.358Z"/>
  <w16cex:commentExtensible w16cex:durableId="50D9DBF2" w16cex:dateUtc="2021-01-05T10:30:43.4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E91E" w14:textId="77777777" w:rsidR="00597645" w:rsidRDefault="00597645">
      <w:r>
        <w:separator/>
      </w:r>
    </w:p>
  </w:endnote>
  <w:endnote w:type="continuationSeparator" w:id="0">
    <w:p w14:paraId="4790A6AE" w14:textId="77777777" w:rsidR="00597645" w:rsidRDefault="00597645">
      <w:r>
        <w:continuationSeparator/>
      </w:r>
    </w:p>
  </w:endnote>
  <w:endnote w:type="continuationNotice" w:id="1">
    <w:p w14:paraId="14C0708D" w14:textId="77777777" w:rsidR="00597645" w:rsidRDefault="00597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1">
    <w:altName w:val="微软雅黑"/>
    <w:panose1 w:val="00000000000000000000"/>
    <w:charset w:val="86"/>
    <w:family w:val="auto"/>
    <w:notTrueType/>
    <w:pitch w:val="default"/>
    <w:sig w:usb0="00000001" w:usb1="080F0000" w:usb2="00000010" w:usb3="00000000" w:csb0="0006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4849" w14:textId="77777777" w:rsidR="00597645" w:rsidRDefault="00597645">
      <w:r>
        <w:separator/>
      </w:r>
    </w:p>
  </w:footnote>
  <w:footnote w:type="continuationSeparator" w:id="0">
    <w:p w14:paraId="4FF25593" w14:textId="77777777" w:rsidR="00597645" w:rsidRDefault="00597645">
      <w:r>
        <w:continuationSeparator/>
      </w:r>
    </w:p>
  </w:footnote>
  <w:footnote w:type="continuationNotice" w:id="1">
    <w:p w14:paraId="40D98BE8" w14:textId="77777777" w:rsidR="00597645" w:rsidRDefault="00597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A0F71"/>
    <w:multiLevelType w:val="hybridMultilevel"/>
    <w:tmpl w:val="EAEC1D26"/>
    <w:lvl w:ilvl="0" w:tplc="3E8E229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1"/>
  </w:num>
  <w:num w:numId="4">
    <w:abstractNumId w:val="12"/>
  </w:num>
  <w:num w:numId="5">
    <w:abstractNumId w:val="9"/>
  </w:num>
  <w:num w:numId="6">
    <w:abstractNumId w:val="16"/>
  </w:num>
  <w:num w:numId="7">
    <w:abstractNumId w:val="13"/>
  </w:num>
  <w:num w:numId="8">
    <w:abstractNumId w:val="6"/>
  </w:num>
  <w:num w:numId="9">
    <w:abstractNumId w:val="2"/>
  </w:num>
  <w:num w:numId="10">
    <w:abstractNumId w:val="18"/>
  </w:num>
  <w:num w:numId="11">
    <w:abstractNumId w:val="10"/>
  </w:num>
  <w:num w:numId="12">
    <w:abstractNumId w:val="7"/>
  </w:num>
  <w:num w:numId="13">
    <w:abstractNumId w:val="19"/>
  </w:num>
  <w:num w:numId="14">
    <w:abstractNumId w:val="3"/>
  </w:num>
  <w:num w:numId="15">
    <w:abstractNumId w:val="5"/>
  </w:num>
  <w:num w:numId="16">
    <w:abstractNumId w:val="14"/>
  </w:num>
  <w:num w:numId="17">
    <w:abstractNumId w:val="17"/>
  </w:num>
  <w:num w:numId="18">
    <w:abstractNumId w:val="15"/>
  </w:num>
  <w:num w:numId="19">
    <w:abstractNumId w:val="4"/>
  </w:num>
  <w:num w:numId="20">
    <w:abstractNumId w:val="20"/>
  </w:num>
  <w:num w:numId="2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1F40"/>
    <w:rsid w:val="00003B2C"/>
    <w:rsid w:val="000054AE"/>
    <w:rsid w:val="00005C0A"/>
    <w:rsid w:val="00006C9E"/>
    <w:rsid w:val="00007340"/>
    <w:rsid w:val="00010708"/>
    <w:rsid w:val="0001239F"/>
    <w:rsid w:val="00012ED2"/>
    <w:rsid w:val="000149CB"/>
    <w:rsid w:val="00017509"/>
    <w:rsid w:val="00017E54"/>
    <w:rsid w:val="0002264F"/>
    <w:rsid w:val="000241F1"/>
    <w:rsid w:val="0002700F"/>
    <w:rsid w:val="00027D60"/>
    <w:rsid w:val="00030033"/>
    <w:rsid w:val="000304FC"/>
    <w:rsid w:val="00032007"/>
    <w:rsid w:val="00032E6B"/>
    <w:rsid w:val="00033397"/>
    <w:rsid w:val="000342C7"/>
    <w:rsid w:val="00035146"/>
    <w:rsid w:val="000368CB"/>
    <w:rsid w:val="000374B2"/>
    <w:rsid w:val="00040095"/>
    <w:rsid w:val="00042620"/>
    <w:rsid w:val="00044AC7"/>
    <w:rsid w:val="00045AC5"/>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A6D"/>
    <w:rsid w:val="00074E0B"/>
    <w:rsid w:val="00076551"/>
    <w:rsid w:val="00076A45"/>
    <w:rsid w:val="0007799F"/>
    <w:rsid w:val="0008022F"/>
    <w:rsid w:val="00080512"/>
    <w:rsid w:val="00080EF0"/>
    <w:rsid w:val="00081167"/>
    <w:rsid w:val="00081942"/>
    <w:rsid w:val="00081C52"/>
    <w:rsid w:val="00082612"/>
    <w:rsid w:val="00082F68"/>
    <w:rsid w:val="0008382D"/>
    <w:rsid w:val="00084F90"/>
    <w:rsid w:val="00086000"/>
    <w:rsid w:val="00086B99"/>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5B14"/>
    <w:rsid w:val="00106D69"/>
    <w:rsid w:val="00107F32"/>
    <w:rsid w:val="001124BC"/>
    <w:rsid w:val="001127A9"/>
    <w:rsid w:val="00112915"/>
    <w:rsid w:val="0011530D"/>
    <w:rsid w:val="00117A12"/>
    <w:rsid w:val="001219A2"/>
    <w:rsid w:val="00123529"/>
    <w:rsid w:val="00124E93"/>
    <w:rsid w:val="00126062"/>
    <w:rsid w:val="0012623D"/>
    <w:rsid w:val="00127A6C"/>
    <w:rsid w:val="001308CC"/>
    <w:rsid w:val="00131CD1"/>
    <w:rsid w:val="001326A8"/>
    <w:rsid w:val="00132931"/>
    <w:rsid w:val="00132C93"/>
    <w:rsid w:val="00133085"/>
    <w:rsid w:val="001335E3"/>
    <w:rsid w:val="00135755"/>
    <w:rsid w:val="0013680F"/>
    <w:rsid w:val="00136C1C"/>
    <w:rsid w:val="00140A8D"/>
    <w:rsid w:val="00140AF7"/>
    <w:rsid w:val="00141F05"/>
    <w:rsid w:val="001450A6"/>
    <w:rsid w:val="0014626D"/>
    <w:rsid w:val="0014651D"/>
    <w:rsid w:val="00146D59"/>
    <w:rsid w:val="0014785F"/>
    <w:rsid w:val="001509F1"/>
    <w:rsid w:val="00151960"/>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349"/>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E3F"/>
    <w:rsid w:val="001B00BD"/>
    <w:rsid w:val="001B0179"/>
    <w:rsid w:val="001B0E81"/>
    <w:rsid w:val="001B24C0"/>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D7852"/>
    <w:rsid w:val="001E0019"/>
    <w:rsid w:val="001E0B79"/>
    <w:rsid w:val="001E12EF"/>
    <w:rsid w:val="001E21EE"/>
    <w:rsid w:val="001E36F2"/>
    <w:rsid w:val="001E407C"/>
    <w:rsid w:val="001E4927"/>
    <w:rsid w:val="001E5B7D"/>
    <w:rsid w:val="001F1095"/>
    <w:rsid w:val="001F10EA"/>
    <w:rsid w:val="001F168B"/>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10CE"/>
    <w:rsid w:val="00251D68"/>
    <w:rsid w:val="00252E47"/>
    <w:rsid w:val="0025393D"/>
    <w:rsid w:val="00253E43"/>
    <w:rsid w:val="00254371"/>
    <w:rsid w:val="00254EBB"/>
    <w:rsid w:val="0025778B"/>
    <w:rsid w:val="00262D37"/>
    <w:rsid w:val="00264132"/>
    <w:rsid w:val="00264D42"/>
    <w:rsid w:val="00265F20"/>
    <w:rsid w:val="00267F60"/>
    <w:rsid w:val="00271230"/>
    <w:rsid w:val="00273C2E"/>
    <w:rsid w:val="002747EC"/>
    <w:rsid w:val="00274D2E"/>
    <w:rsid w:val="00276612"/>
    <w:rsid w:val="00280D7B"/>
    <w:rsid w:val="0028199F"/>
    <w:rsid w:val="002822EB"/>
    <w:rsid w:val="002845EF"/>
    <w:rsid w:val="002855BF"/>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C7E69"/>
    <w:rsid w:val="002D075F"/>
    <w:rsid w:val="002D0E0C"/>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1722"/>
    <w:rsid w:val="0030217F"/>
    <w:rsid w:val="00304A50"/>
    <w:rsid w:val="0030508D"/>
    <w:rsid w:val="00306C77"/>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21DC"/>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582"/>
    <w:rsid w:val="00357F79"/>
    <w:rsid w:val="00362F5F"/>
    <w:rsid w:val="00363711"/>
    <w:rsid w:val="003640D9"/>
    <w:rsid w:val="0036469A"/>
    <w:rsid w:val="0037010F"/>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50FA"/>
    <w:rsid w:val="003953AB"/>
    <w:rsid w:val="00395FDA"/>
    <w:rsid w:val="003976C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7671"/>
    <w:rsid w:val="003D3DA7"/>
    <w:rsid w:val="003D50E6"/>
    <w:rsid w:val="003D59CD"/>
    <w:rsid w:val="003D68B5"/>
    <w:rsid w:val="003D7C4B"/>
    <w:rsid w:val="003E16BE"/>
    <w:rsid w:val="003E215C"/>
    <w:rsid w:val="003E4765"/>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4F86"/>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57D"/>
    <w:rsid w:val="00483AFF"/>
    <w:rsid w:val="00484D8C"/>
    <w:rsid w:val="00484DBF"/>
    <w:rsid w:val="004858BA"/>
    <w:rsid w:val="004862A9"/>
    <w:rsid w:val="00486CD7"/>
    <w:rsid w:val="00490813"/>
    <w:rsid w:val="00490E2A"/>
    <w:rsid w:val="00493F5A"/>
    <w:rsid w:val="00494215"/>
    <w:rsid w:val="00494229"/>
    <w:rsid w:val="0049484A"/>
    <w:rsid w:val="00494C2D"/>
    <w:rsid w:val="00495283"/>
    <w:rsid w:val="00495410"/>
    <w:rsid w:val="004964A5"/>
    <w:rsid w:val="004A0703"/>
    <w:rsid w:val="004A10EC"/>
    <w:rsid w:val="004A12D6"/>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1914"/>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0EDB"/>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30762"/>
    <w:rsid w:val="005323EE"/>
    <w:rsid w:val="00533141"/>
    <w:rsid w:val="00534771"/>
    <w:rsid w:val="00534DA0"/>
    <w:rsid w:val="00536FE9"/>
    <w:rsid w:val="00537356"/>
    <w:rsid w:val="005411E7"/>
    <w:rsid w:val="00543E6C"/>
    <w:rsid w:val="00544BF9"/>
    <w:rsid w:val="00544ECE"/>
    <w:rsid w:val="0055184E"/>
    <w:rsid w:val="00552573"/>
    <w:rsid w:val="005536AB"/>
    <w:rsid w:val="00554D3D"/>
    <w:rsid w:val="00556793"/>
    <w:rsid w:val="00557884"/>
    <w:rsid w:val="0056341C"/>
    <w:rsid w:val="00563647"/>
    <w:rsid w:val="005642FE"/>
    <w:rsid w:val="00565087"/>
    <w:rsid w:val="0056573F"/>
    <w:rsid w:val="00566445"/>
    <w:rsid w:val="00566D2C"/>
    <w:rsid w:val="00571EB2"/>
    <w:rsid w:val="00572ADE"/>
    <w:rsid w:val="00572BF1"/>
    <w:rsid w:val="005731F4"/>
    <w:rsid w:val="00573616"/>
    <w:rsid w:val="00574391"/>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45"/>
    <w:rsid w:val="00597653"/>
    <w:rsid w:val="005A0389"/>
    <w:rsid w:val="005A1A31"/>
    <w:rsid w:val="005A1D77"/>
    <w:rsid w:val="005A3223"/>
    <w:rsid w:val="005A3AF8"/>
    <w:rsid w:val="005A3B72"/>
    <w:rsid w:val="005A43A3"/>
    <w:rsid w:val="005A527F"/>
    <w:rsid w:val="005A52ED"/>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1021"/>
    <w:rsid w:val="005C11ED"/>
    <w:rsid w:val="005C16A8"/>
    <w:rsid w:val="005C2CC6"/>
    <w:rsid w:val="005C5D69"/>
    <w:rsid w:val="005C7846"/>
    <w:rsid w:val="005C7B8F"/>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419"/>
    <w:rsid w:val="005F299E"/>
    <w:rsid w:val="005F4A0C"/>
    <w:rsid w:val="005F4D98"/>
    <w:rsid w:val="005F71B4"/>
    <w:rsid w:val="006025D4"/>
    <w:rsid w:val="006042FA"/>
    <w:rsid w:val="00604791"/>
    <w:rsid w:val="006051CC"/>
    <w:rsid w:val="0061081F"/>
    <w:rsid w:val="00611566"/>
    <w:rsid w:val="006142C4"/>
    <w:rsid w:val="0061490D"/>
    <w:rsid w:val="00614C75"/>
    <w:rsid w:val="00615641"/>
    <w:rsid w:val="006158C6"/>
    <w:rsid w:val="00615CC3"/>
    <w:rsid w:val="0061728F"/>
    <w:rsid w:val="00617799"/>
    <w:rsid w:val="00617C52"/>
    <w:rsid w:val="0062034B"/>
    <w:rsid w:val="006204D3"/>
    <w:rsid w:val="00622E1A"/>
    <w:rsid w:val="006251CE"/>
    <w:rsid w:val="00631B89"/>
    <w:rsid w:val="00631BA9"/>
    <w:rsid w:val="00633E28"/>
    <w:rsid w:val="00634CE1"/>
    <w:rsid w:val="00636178"/>
    <w:rsid w:val="00636E70"/>
    <w:rsid w:val="00636EE6"/>
    <w:rsid w:val="006407FB"/>
    <w:rsid w:val="00640C1B"/>
    <w:rsid w:val="006414E1"/>
    <w:rsid w:val="00642ACA"/>
    <w:rsid w:val="00643E3B"/>
    <w:rsid w:val="0064471B"/>
    <w:rsid w:val="00644F06"/>
    <w:rsid w:val="0064548A"/>
    <w:rsid w:val="0064557C"/>
    <w:rsid w:val="0064589C"/>
    <w:rsid w:val="006469B7"/>
    <w:rsid w:val="00646C53"/>
    <w:rsid w:val="00646D77"/>
    <w:rsid w:val="006508FC"/>
    <w:rsid w:val="00651331"/>
    <w:rsid w:val="00651AAB"/>
    <w:rsid w:val="00651F94"/>
    <w:rsid w:val="006530AA"/>
    <w:rsid w:val="006547B8"/>
    <w:rsid w:val="00656467"/>
    <w:rsid w:val="006567F6"/>
    <w:rsid w:val="00656D67"/>
    <w:rsid w:val="006615B7"/>
    <w:rsid w:val="0066484B"/>
    <w:rsid w:val="00666915"/>
    <w:rsid w:val="00666A58"/>
    <w:rsid w:val="00666C06"/>
    <w:rsid w:val="00666CD2"/>
    <w:rsid w:val="00666F47"/>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220F"/>
    <w:rsid w:val="006B2381"/>
    <w:rsid w:val="006B3C66"/>
    <w:rsid w:val="006B4328"/>
    <w:rsid w:val="006B557A"/>
    <w:rsid w:val="006B56DD"/>
    <w:rsid w:val="006B5933"/>
    <w:rsid w:val="006B5A23"/>
    <w:rsid w:val="006C1888"/>
    <w:rsid w:val="006C3245"/>
    <w:rsid w:val="006C3775"/>
    <w:rsid w:val="006C698B"/>
    <w:rsid w:val="006C6AD9"/>
    <w:rsid w:val="006C7517"/>
    <w:rsid w:val="006C7A66"/>
    <w:rsid w:val="006C7E8B"/>
    <w:rsid w:val="006D0230"/>
    <w:rsid w:val="006D04FE"/>
    <w:rsid w:val="006D183B"/>
    <w:rsid w:val="006D1B5F"/>
    <w:rsid w:val="006D1E24"/>
    <w:rsid w:val="006D231C"/>
    <w:rsid w:val="006D333D"/>
    <w:rsid w:val="006D3A4B"/>
    <w:rsid w:val="006D3B12"/>
    <w:rsid w:val="006D5389"/>
    <w:rsid w:val="006D6322"/>
    <w:rsid w:val="006D679C"/>
    <w:rsid w:val="006D7D23"/>
    <w:rsid w:val="006E2717"/>
    <w:rsid w:val="006E30DE"/>
    <w:rsid w:val="006E3314"/>
    <w:rsid w:val="006E4D6B"/>
    <w:rsid w:val="006E6C00"/>
    <w:rsid w:val="006E71D5"/>
    <w:rsid w:val="006E73C6"/>
    <w:rsid w:val="006E7F54"/>
    <w:rsid w:val="006F13B1"/>
    <w:rsid w:val="006F1FA3"/>
    <w:rsid w:val="006F212F"/>
    <w:rsid w:val="006F2E59"/>
    <w:rsid w:val="006F35FD"/>
    <w:rsid w:val="006F4FC0"/>
    <w:rsid w:val="006F5FB8"/>
    <w:rsid w:val="006F75F0"/>
    <w:rsid w:val="006F7653"/>
    <w:rsid w:val="007004C2"/>
    <w:rsid w:val="00700884"/>
    <w:rsid w:val="0070106A"/>
    <w:rsid w:val="00701BAD"/>
    <w:rsid w:val="0070298D"/>
    <w:rsid w:val="00704F55"/>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31A2"/>
    <w:rsid w:val="00733E14"/>
    <w:rsid w:val="00733F2B"/>
    <w:rsid w:val="00734A5B"/>
    <w:rsid w:val="0073716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662"/>
    <w:rsid w:val="00772865"/>
    <w:rsid w:val="00772E0E"/>
    <w:rsid w:val="00776187"/>
    <w:rsid w:val="00780F1E"/>
    <w:rsid w:val="00781F0F"/>
    <w:rsid w:val="00783DFD"/>
    <w:rsid w:val="007869E0"/>
    <w:rsid w:val="00787213"/>
    <w:rsid w:val="0078727C"/>
    <w:rsid w:val="00787304"/>
    <w:rsid w:val="007877A5"/>
    <w:rsid w:val="007905DB"/>
    <w:rsid w:val="00790C87"/>
    <w:rsid w:val="0079239D"/>
    <w:rsid w:val="007934C8"/>
    <w:rsid w:val="0079584B"/>
    <w:rsid w:val="00796008"/>
    <w:rsid w:val="00796A31"/>
    <w:rsid w:val="0079775E"/>
    <w:rsid w:val="007A0A84"/>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5AF9"/>
    <w:rsid w:val="007F6A91"/>
    <w:rsid w:val="007F6D22"/>
    <w:rsid w:val="007F7263"/>
    <w:rsid w:val="007F72DF"/>
    <w:rsid w:val="007F7D2E"/>
    <w:rsid w:val="007F7E05"/>
    <w:rsid w:val="008008D9"/>
    <w:rsid w:val="008019F1"/>
    <w:rsid w:val="00801CA7"/>
    <w:rsid w:val="008028A4"/>
    <w:rsid w:val="00803FFD"/>
    <w:rsid w:val="008069E1"/>
    <w:rsid w:val="008108D0"/>
    <w:rsid w:val="00813CDA"/>
    <w:rsid w:val="0081452D"/>
    <w:rsid w:val="0081560B"/>
    <w:rsid w:val="008175F5"/>
    <w:rsid w:val="008176B8"/>
    <w:rsid w:val="00820849"/>
    <w:rsid w:val="00821512"/>
    <w:rsid w:val="008218C2"/>
    <w:rsid w:val="00824626"/>
    <w:rsid w:val="0082528E"/>
    <w:rsid w:val="00826171"/>
    <w:rsid w:val="00830656"/>
    <w:rsid w:val="008340CB"/>
    <w:rsid w:val="00834649"/>
    <w:rsid w:val="00835D86"/>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03C"/>
    <w:rsid w:val="00880559"/>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2071"/>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22EF"/>
    <w:rsid w:val="008D352C"/>
    <w:rsid w:val="008D575F"/>
    <w:rsid w:val="008D5F54"/>
    <w:rsid w:val="008E0D52"/>
    <w:rsid w:val="008E32C1"/>
    <w:rsid w:val="008E4253"/>
    <w:rsid w:val="008E458D"/>
    <w:rsid w:val="008E5ADC"/>
    <w:rsid w:val="008E5F5E"/>
    <w:rsid w:val="008F13A1"/>
    <w:rsid w:val="008F1C1B"/>
    <w:rsid w:val="008F1FDD"/>
    <w:rsid w:val="008F53E1"/>
    <w:rsid w:val="008F5E56"/>
    <w:rsid w:val="008F7BC2"/>
    <w:rsid w:val="008F7C0D"/>
    <w:rsid w:val="009004C7"/>
    <w:rsid w:val="00900782"/>
    <w:rsid w:val="009008E1"/>
    <w:rsid w:val="0090271F"/>
    <w:rsid w:val="00903611"/>
    <w:rsid w:val="00904A71"/>
    <w:rsid w:val="00910049"/>
    <w:rsid w:val="0091160B"/>
    <w:rsid w:val="009145D4"/>
    <w:rsid w:val="00915010"/>
    <w:rsid w:val="00915C70"/>
    <w:rsid w:val="009163CE"/>
    <w:rsid w:val="0091774A"/>
    <w:rsid w:val="00917D83"/>
    <w:rsid w:val="00920338"/>
    <w:rsid w:val="0092054B"/>
    <w:rsid w:val="00922E52"/>
    <w:rsid w:val="00923DB8"/>
    <w:rsid w:val="009265A4"/>
    <w:rsid w:val="00927399"/>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20"/>
    <w:rsid w:val="009561FE"/>
    <w:rsid w:val="0095648B"/>
    <w:rsid w:val="0095655E"/>
    <w:rsid w:val="00960B82"/>
    <w:rsid w:val="0096171E"/>
    <w:rsid w:val="00961B32"/>
    <w:rsid w:val="009623EA"/>
    <w:rsid w:val="00962FBF"/>
    <w:rsid w:val="00963D86"/>
    <w:rsid w:val="0096490A"/>
    <w:rsid w:val="009704B9"/>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40B7"/>
    <w:rsid w:val="009B629D"/>
    <w:rsid w:val="009B6C3A"/>
    <w:rsid w:val="009B7671"/>
    <w:rsid w:val="009C01DA"/>
    <w:rsid w:val="009C1D9C"/>
    <w:rsid w:val="009C2009"/>
    <w:rsid w:val="009C2DEE"/>
    <w:rsid w:val="009C4014"/>
    <w:rsid w:val="009C55D0"/>
    <w:rsid w:val="009C55E8"/>
    <w:rsid w:val="009C5D10"/>
    <w:rsid w:val="009C67DB"/>
    <w:rsid w:val="009C7DAE"/>
    <w:rsid w:val="009D0FF6"/>
    <w:rsid w:val="009D1287"/>
    <w:rsid w:val="009D1801"/>
    <w:rsid w:val="009D30B7"/>
    <w:rsid w:val="009D4BF1"/>
    <w:rsid w:val="009D55A4"/>
    <w:rsid w:val="009D73C0"/>
    <w:rsid w:val="009E0A7B"/>
    <w:rsid w:val="009E3E1E"/>
    <w:rsid w:val="009E48B1"/>
    <w:rsid w:val="009E7608"/>
    <w:rsid w:val="009F056C"/>
    <w:rsid w:val="009F17BF"/>
    <w:rsid w:val="009F1D36"/>
    <w:rsid w:val="009F215F"/>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5662"/>
    <w:rsid w:val="00A169DC"/>
    <w:rsid w:val="00A2233C"/>
    <w:rsid w:val="00A23159"/>
    <w:rsid w:val="00A23987"/>
    <w:rsid w:val="00A2408B"/>
    <w:rsid w:val="00A245F3"/>
    <w:rsid w:val="00A26948"/>
    <w:rsid w:val="00A26B6E"/>
    <w:rsid w:val="00A26C86"/>
    <w:rsid w:val="00A3031D"/>
    <w:rsid w:val="00A30EE8"/>
    <w:rsid w:val="00A31717"/>
    <w:rsid w:val="00A319AA"/>
    <w:rsid w:val="00A32BB7"/>
    <w:rsid w:val="00A33330"/>
    <w:rsid w:val="00A35414"/>
    <w:rsid w:val="00A35C09"/>
    <w:rsid w:val="00A40210"/>
    <w:rsid w:val="00A41BB8"/>
    <w:rsid w:val="00A41E94"/>
    <w:rsid w:val="00A4234A"/>
    <w:rsid w:val="00A43886"/>
    <w:rsid w:val="00A43B3A"/>
    <w:rsid w:val="00A44166"/>
    <w:rsid w:val="00A455AE"/>
    <w:rsid w:val="00A45B2A"/>
    <w:rsid w:val="00A4702F"/>
    <w:rsid w:val="00A47497"/>
    <w:rsid w:val="00A501C7"/>
    <w:rsid w:val="00A524BB"/>
    <w:rsid w:val="00A53724"/>
    <w:rsid w:val="00A55E74"/>
    <w:rsid w:val="00A5718E"/>
    <w:rsid w:val="00A57826"/>
    <w:rsid w:val="00A57B79"/>
    <w:rsid w:val="00A61B7E"/>
    <w:rsid w:val="00A6397D"/>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863BD"/>
    <w:rsid w:val="00A90B53"/>
    <w:rsid w:val="00A92977"/>
    <w:rsid w:val="00A935CB"/>
    <w:rsid w:val="00A95D85"/>
    <w:rsid w:val="00A95EC3"/>
    <w:rsid w:val="00A96374"/>
    <w:rsid w:val="00A9671C"/>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58A0"/>
    <w:rsid w:val="00AD6538"/>
    <w:rsid w:val="00AE0FAB"/>
    <w:rsid w:val="00AE131B"/>
    <w:rsid w:val="00AE1816"/>
    <w:rsid w:val="00AE272C"/>
    <w:rsid w:val="00AE283D"/>
    <w:rsid w:val="00AE4D66"/>
    <w:rsid w:val="00AE5120"/>
    <w:rsid w:val="00AE556D"/>
    <w:rsid w:val="00AE573C"/>
    <w:rsid w:val="00AF248A"/>
    <w:rsid w:val="00AF3F37"/>
    <w:rsid w:val="00AF6AC6"/>
    <w:rsid w:val="00AF6D93"/>
    <w:rsid w:val="00AF79EF"/>
    <w:rsid w:val="00B0253B"/>
    <w:rsid w:val="00B033EF"/>
    <w:rsid w:val="00B03B3C"/>
    <w:rsid w:val="00B04B0E"/>
    <w:rsid w:val="00B07498"/>
    <w:rsid w:val="00B07B85"/>
    <w:rsid w:val="00B10117"/>
    <w:rsid w:val="00B114C3"/>
    <w:rsid w:val="00B12217"/>
    <w:rsid w:val="00B1453B"/>
    <w:rsid w:val="00B15449"/>
    <w:rsid w:val="00B1723E"/>
    <w:rsid w:val="00B20517"/>
    <w:rsid w:val="00B2235D"/>
    <w:rsid w:val="00B23B71"/>
    <w:rsid w:val="00B25551"/>
    <w:rsid w:val="00B25E3B"/>
    <w:rsid w:val="00B30390"/>
    <w:rsid w:val="00B31AA3"/>
    <w:rsid w:val="00B32436"/>
    <w:rsid w:val="00B34185"/>
    <w:rsid w:val="00B34C57"/>
    <w:rsid w:val="00B35B30"/>
    <w:rsid w:val="00B36640"/>
    <w:rsid w:val="00B37066"/>
    <w:rsid w:val="00B4022D"/>
    <w:rsid w:val="00B4029E"/>
    <w:rsid w:val="00B4115B"/>
    <w:rsid w:val="00B4376D"/>
    <w:rsid w:val="00B437B9"/>
    <w:rsid w:val="00B43D6D"/>
    <w:rsid w:val="00B446F3"/>
    <w:rsid w:val="00B4479D"/>
    <w:rsid w:val="00B46AEA"/>
    <w:rsid w:val="00B46DFA"/>
    <w:rsid w:val="00B472AE"/>
    <w:rsid w:val="00B47B4C"/>
    <w:rsid w:val="00B50CF1"/>
    <w:rsid w:val="00B53026"/>
    <w:rsid w:val="00B562BE"/>
    <w:rsid w:val="00B56610"/>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59A6"/>
    <w:rsid w:val="00B764EC"/>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5AC1"/>
    <w:rsid w:val="00BB6663"/>
    <w:rsid w:val="00BC11EC"/>
    <w:rsid w:val="00BC1987"/>
    <w:rsid w:val="00BC2530"/>
    <w:rsid w:val="00BC434A"/>
    <w:rsid w:val="00BC6DEB"/>
    <w:rsid w:val="00BD0CE7"/>
    <w:rsid w:val="00BD1EA5"/>
    <w:rsid w:val="00BD24BE"/>
    <w:rsid w:val="00BD2981"/>
    <w:rsid w:val="00BD311E"/>
    <w:rsid w:val="00BD4231"/>
    <w:rsid w:val="00BD4919"/>
    <w:rsid w:val="00BD5F08"/>
    <w:rsid w:val="00BD6612"/>
    <w:rsid w:val="00BD742F"/>
    <w:rsid w:val="00BE0EDA"/>
    <w:rsid w:val="00BE2185"/>
    <w:rsid w:val="00BE257B"/>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E55"/>
    <w:rsid w:val="00C063E2"/>
    <w:rsid w:val="00C07167"/>
    <w:rsid w:val="00C07D13"/>
    <w:rsid w:val="00C10D1A"/>
    <w:rsid w:val="00C10EDD"/>
    <w:rsid w:val="00C11374"/>
    <w:rsid w:val="00C1387A"/>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56E93"/>
    <w:rsid w:val="00C600BD"/>
    <w:rsid w:val="00C60947"/>
    <w:rsid w:val="00C610B6"/>
    <w:rsid w:val="00C622CD"/>
    <w:rsid w:val="00C64FF9"/>
    <w:rsid w:val="00C66F3D"/>
    <w:rsid w:val="00C66FA3"/>
    <w:rsid w:val="00C67D12"/>
    <w:rsid w:val="00C70B6F"/>
    <w:rsid w:val="00C72223"/>
    <w:rsid w:val="00C72A22"/>
    <w:rsid w:val="00C73EC3"/>
    <w:rsid w:val="00C7411C"/>
    <w:rsid w:val="00C74479"/>
    <w:rsid w:val="00C74F7E"/>
    <w:rsid w:val="00C7511D"/>
    <w:rsid w:val="00C760C9"/>
    <w:rsid w:val="00C80EDC"/>
    <w:rsid w:val="00C81DF9"/>
    <w:rsid w:val="00C82039"/>
    <w:rsid w:val="00C83902"/>
    <w:rsid w:val="00C86289"/>
    <w:rsid w:val="00C87616"/>
    <w:rsid w:val="00C92E66"/>
    <w:rsid w:val="00C937B8"/>
    <w:rsid w:val="00C938E9"/>
    <w:rsid w:val="00C95FAA"/>
    <w:rsid w:val="00C96DBB"/>
    <w:rsid w:val="00C96E8D"/>
    <w:rsid w:val="00C9791D"/>
    <w:rsid w:val="00CA02ED"/>
    <w:rsid w:val="00CA0917"/>
    <w:rsid w:val="00CA0DA5"/>
    <w:rsid w:val="00CA1302"/>
    <w:rsid w:val="00CA172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0622"/>
    <w:rsid w:val="00CB27E6"/>
    <w:rsid w:val="00CB32C3"/>
    <w:rsid w:val="00CB510F"/>
    <w:rsid w:val="00CB5CFF"/>
    <w:rsid w:val="00CB5E68"/>
    <w:rsid w:val="00CB61D2"/>
    <w:rsid w:val="00CB6AF0"/>
    <w:rsid w:val="00CC122B"/>
    <w:rsid w:val="00CC193F"/>
    <w:rsid w:val="00CC2CC8"/>
    <w:rsid w:val="00CC44EF"/>
    <w:rsid w:val="00CC4ABA"/>
    <w:rsid w:val="00CC4DEA"/>
    <w:rsid w:val="00CC55FF"/>
    <w:rsid w:val="00CC59D6"/>
    <w:rsid w:val="00CC6CA5"/>
    <w:rsid w:val="00CD0ABE"/>
    <w:rsid w:val="00CD0E51"/>
    <w:rsid w:val="00CD11AE"/>
    <w:rsid w:val="00CD1A15"/>
    <w:rsid w:val="00CD2620"/>
    <w:rsid w:val="00CD372F"/>
    <w:rsid w:val="00CD41BA"/>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CF7336"/>
    <w:rsid w:val="00D00574"/>
    <w:rsid w:val="00D007C0"/>
    <w:rsid w:val="00D018BE"/>
    <w:rsid w:val="00D072F9"/>
    <w:rsid w:val="00D07600"/>
    <w:rsid w:val="00D079C0"/>
    <w:rsid w:val="00D10177"/>
    <w:rsid w:val="00D10211"/>
    <w:rsid w:val="00D1081F"/>
    <w:rsid w:val="00D10917"/>
    <w:rsid w:val="00D13188"/>
    <w:rsid w:val="00D14570"/>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368"/>
    <w:rsid w:val="00D509BB"/>
    <w:rsid w:val="00D50E24"/>
    <w:rsid w:val="00D515CE"/>
    <w:rsid w:val="00D53116"/>
    <w:rsid w:val="00D53722"/>
    <w:rsid w:val="00D537F6"/>
    <w:rsid w:val="00D55066"/>
    <w:rsid w:val="00D572DA"/>
    <w:rsid w:val="00D61685"/>
    <w:rsid w:val="00D62561"/>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4083"/>
    <w:rsid w:val="00D856C8"/>
    <w:rsid w:val="00D86329"/>
    <w:rsid w:val="00D8658D"/>
    <w:rsid w:val="00D87E00"/>
    <w:rsid w:val="00D90CE3"/>
    <w:rsid w:val="00D911DC"/>
    <w:rsid w:val="00D9134D"/>
    <w:rsid w:val="00D9173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1818"/>
    <w:rsid w:val="00DB254D"/>
    <w:rsid w:val="00DB3008"/>
    <w:rsid w:val="00DB3971"/>
    <w:rsid w:val="00DB3978"/>
    <w:rsid w:val="00DB473A"/>
    <w:rsid w:val="00DB7186"/>
    <w:rsid w:val="00DC0F26"/>
    <w:rsid w:val="00DC2754"/>
    <w:rsid w:val="00DC309B"/>
    <w:rsid w:val="00DC4DA2"/>
    <w:rsid w:val="00DC5291"/>
    <w:rsid w:val="00DC6A98"/>
    <w:rsid w:val="00DD1425"/>
    <w:rsid w:val="00DD2F40"/>
    <w:rsid w:val="00DD34F0"/>
    <w:rsid w:val="00DD3784"/>
    <w:rsid w:val="00DD37C1"/>
    <w:rsid w:val="00DD40A9"/>
    <w:rsid w:val="00DD4EE9"/>
    <w:rsid w:val="00DD53C0"/>
    <w:rsid w:val="00DD58E9"/>
    <w:rsid w:val="00DE0769"/>
    <w:rsid w:val="00DE0EFC"/>
    <w:rsid w:val="00DE508A"/>
    <w:rsid w:val="00DE623E"/>
    <w:rsid w:val="00DE7D8C"/>
    <w:rsid w:val="00DF0164"/>
    <w:rsid w:val="00DF02A5"/>
    <w:rsid w:val="00DF24BA"/>
    <w:rsid w:val="00DF2732"/>
    <w:rsid w:val="00DF3B88"/>
    <w:rsid w:val="00DF42E8"/>
    <w:rsid w:val="00DF441D"/>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3B24"/>
    <w:rsid w:val="00E3402C"/>
    <w:rsid w:val="00E36668"/>
    <w:rsid w:val="00E376B0"/>
    <w:rsid w:val="00E46555"/>
    <w:rsid w:val="00E47BC4"/>
    <w:rsid w:val="00E5071A"/>
    <w:rsid w:val="00E51773"/>
    <w:rsid w:val="00E52EBD"/>
    <w:rsid w:val="00E55C02"/>
    <w:rsid w:val="00E55E67"/>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46C3"/>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6A4"/>
    <w:rsid w:val="00ED0957"/>
    <w:rsid w:val="00ED1A1A"/>
    <w:rsid w:val="00ED1BBA"/>
    <w:rsid w:val="00ED1D25"/>
    <w:rsid w:val="00ED2CF8"/>
    <w:rsid w:val="00ED3445"/>
    <w:rsid w:val="00ED39C3"/>
    <w:rsid w:val="00ED42D3"/>
    <w:rsid w:val="00ED7B26"/>
    <w:rsid w:val="00EE0635"/>
    <w:rsid w:val="00EE13A8"/>
    <w:rsid w:val="00EE1A73"/>
    <w:rsid w:val="00EE2246"/>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5ABB"/>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433D"/>
    <w:rsid w:val="00F274FA"/>
    <w:rsid w:val="00F300FB"/>
    <w:rsid w:val="00F31A73"/>
    <w:rsid w:val="00F330BB"/>
    <w:rsid w:val="00F3746B"/>
    <w:rsid w:val="00F37743"/>
    <w:rsid w:val="00F40161"/>
    <w:rsid w:val="00F402FC"/>
    <w:rsid w:val="00F4160A"/>
    <w:rsid w:val="00F418AD"/>
    <w:rsid w:val="00F41BFB"/>
    <w:rsid w:val="00F41D6C"/>
    <w:rsid w:val="00F42D7E"/>
    <w:rsid w:val="00F4454A"/>
    <w:rsid w:val="00F456C3"/>
    <w:rsid w:val="00F50F3A"/>
    <w:rsid w:val="00F51AA9"/>
    <w:rsid w:val="00F53E42"/>
    <w:rsid w:val="00F53F29"/>
    <w:rsid w:val="00F54760"/>
    <w:rsid w:val="00F54A3D"/>
    <w:rsid w:val="00F56DDF"/>
    <w:rsid w:val="00F57E74"/>
    <w:rsid w:val="00F57F3D"/>
    <w:rsid w:val="00F609E8"/>
    <w:rsid w:val="00F62A26"/>
    <w:rsid w:val="00F63BE1"/>
    <w:rsid w:val="00F653B8"/>
    <w:rsid w:val="00F65FC0"/>
    <w:rsid w:val="00F66399"/>
    <w:rsid w:val="00F66509"/>
    <w:rsid w:val="00F703DE"/>
    <w:rsid w:val="00F70559"/>
    <w:rsid w:val="00F70A2C"/>
    <w:rsid w:val="00F71EAF"/>
    <w:rsid w:val="00F755D5"/>
    <w:rsid w:val="00F75748"/>
    <w:rsid w:val="00F76C5A"/>
    <w:rsid w:val="00F76F8F"/>
    <w:rsid w:val="00F80914"/>
    <w:rsid w:val="00F82564"/>
    <w:rsid w:val="00F826B3"/>
    <w:rsid w:val="00F8275A"/>
    <w:rsid w:val="00F82D09"/>
    <w:rsid w:val="00F834AD"/>
    <w:rsid w:val="00F843B8"/>
    <w:rsid w:val="00F84D05"/>
    <w:rsid w:val="00F8519C"/>
    <w:rsid w:val="00F866FB"/>
    <w:rsid w:val="00F86F01"/>
    <w:rsid w:val="00F873D2"/>
    <w:rsid w:val="00F87E97"/>
    <w:rsid w:val="00F9036B"/>
    <w:rsid w:val="00F9106C"/>
    <w:rsid w:val="00F917F2"/>
    <w:rsid w:val="00F91863"/>
    <w:rsid w:val="00F923F9"/>
    <w:rsid w:val="00F92CEA"/>
    <w:rsid w:val="00F95682"/>
    <w:rsid w:val="00F967C9"/>
    <w:rsid w:val="00F968CA"/>
    <w:rsid w:val="00F97736"/>
    <w:rsid w:val="00FA0BC3"/>
    <w:rsid w:val="00FA1266"/>
    <w:rsid w:val="00FA17D9"/>
    <w:rsid w:val="00FA1AE3"/>
    <w:rsid w:val="00FA1E98"/>
    <w:rsid w:val="00FA4A45"/>
    <w:rsid w:val="00FA755C"/>
    <w:rsid w:val="00FB1B54"/>
    <w:rsid w:val="00FB2B6A"/>
    <w:rsid w:val="00FB4B7E"/>
    <w:rsid w:val="00FB69EF"/>
    <w:rsid w:val="00FB7070"/>
    <w:rsid w:val="00FC1192"/>
    <w:rsid w:val="00FC144E"/>
    <w:rsid w:val="00FC1A80"/>
    <w:rsid w:val="00FC4C02"/>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18D305"/>
    <w:rsid w:val="0DD981BC"/>
    <w:rsid w:val="15DD3488"/>
    <w:rsid w:val="1E0E077C"/>
    <w:rsid w:val="25DD8AEF"/>
    <w:rsid w:val="2AA2BE1D"/>
    <w:rsid w:val="4B6294C8"/>
    <w:rsid w:val="53E8EE69"/>
    <w:rsid w:val="59B5288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rsid w:val="0038705D"/>
    <w:rPr>
      <w:rFonts w:ascii="Arial" w:hAnsi="Arial"/>
      <w:sz w:val="18"/>
      <w:lang w:val="en-GB" w:eastAsia="en-US"/>
    </w:rPr>
  </w:style>
  <w:style w:type="character" w:customStyle="1" w:styleId="TAHChar">
    <w:name w:val="TAH Char"/>
    <w:qFormat/>
    <w:rsid w:val="0038705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1756590285">
          <w:marLeft w:val="893"/>
          <w:marRight w:val="0"/>
          <w:marTop w:val="0"/>
          <w:marBottom w:val="74"/>
          <w:divBdr>
            <w:top w:val="none" w:sz="0" w:space="0" w:color="auto"/>
            <w:left w:val="none" w:sz="0" w:space="0" w:color="auto"/>
            <w:bottom w:val="none" w:sz="0" w:space="0" w:color="auto"/>
            <w:right w:val="none" w:sz="0" w:space="0" w:color="auto"/>
          </w:divBdr>
        </w:div>
        <w:div w:id="476806586">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9794540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41771676">
          <w:marLeft w:val="893"/>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7b3bc9ecf4f249f0" Type="http://schemas.microsoft.com/office/2018/08/relationships/commentsExtensible" Target="commentsExtensi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5AIRPNAIUNRU-1156379521-2105</_dlc_DocId>
    <_dlc_DocIdUrl xmlns="71c5aaf6-e6ce-465b-b873-5148d2a4c105">
      <Url>https://nokia.sharepoint.com/sites/c5g/e2earch/_layouts/15/DocIdRedir.aspx?ID=5AIRPNAIUNRU-1156379521-2105</Url>
      <Description>5AIRPNAIUNRU-1156379521-2105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045D1A3-DE2E-41B4-B06D-3D51BD0E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9821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3</cp:revision>
  <cp:lastPrinted>2019-03-27T07:16:00Z</cp:lastPrinted>
  <dcterms:created xsi:type="dcterms:W3CDTF">2021-01-15T02:34:00Z</dcterms:created>
  <dcterms:modified xsi:type="dcterms:W3CDTF">2021-01-15T02:38:00Z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e90db90c-6c5f-4514-b004-03cfefe6144d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